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E10C2C" w14:textId="63E5C260" w:rsidR="008A4674" w:rsidRDefault="008A4674" w:rsidP="008A4674">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3C5C97">
        <w:rPr>
          <w:rFonts w:hint="eastAsia"/>
          <w:b/>
          <w:noProof/>
          <w:sz w:val="24"/>
          <w:lang w:eastAsia="zh-CN"/>
        </w:rPr>
        <w:t>64</w:t>
      </w:r>
      <w:r>
        <w:rPr>
          <w:b/>
          <w:i/>
          <w:noProof/>
          <w:sz w:val="28"/>
        </w:rPr>
        <w:tab/>
        <w:t>S2-2</w:t>
      </w:r>
      <w:r w:rsidR="003C5C97">
        <w:rPr>
          <w:rFonts w:hint="eastAsia"/>
          <w:b/>
          <w:i/>
          <w:noProof/>
          <w:sz w:val="28"/>
          <w:lang w:eastAsia="zh-CN"/>
        </w:rPr>
        <w:t>4</w:t>
      </w:r>
      <w:r>
        <w:rPr>
          <w:b/>
          <w:i/>
          <w:noProof/>
          <w:sz w:val="28"/>
        </w:rPr>
        <w:t>0</w:t>
      </w:r>
      <w:r w:rsidR="00E60513">
        <w:rPr>
          <w:rFonts w:hint="eastAsia"/>
          <w:b/>
          <w:i/>
          <w:noProof/>
          <w:sz w:val="28"/>
          <w:lang w:eastAsia="zh-CN"/>
        </w:rPr>
        <w:t>8515</w:t>
      </w:r>
    </w:p>
    <w:p w14:paraId="1D9CEB59" w14:textId="68BBAD83" w:rsidR="008A4674" w:rsidRDefault="003C5C97" w:rsidP="008A4674">
      <w:pPr>
        <w:pStyle w:val="CRCoverPage"/>
        <w:tabs>
          <w:tab w:val="right" w:pos="5103"/>
          <w:tab w:val="right" w:pos="9639"/>
        </w:tabs>
        <w:outlineLvl w:val="0"/>
        <w:rPr>
          <w:b/>
          <w:noProof/>
          <w:sz w:val="24"/>
        </w:rPr>
      </w:pPr>
      <w:r>
        <w:rPr>
          <w:rFonts w:hint="eastAsia"/>
          <w:b/>
          <w:noProof/>
          <w:sz w:val="24"/>
          <w:lang w:eastAsia="zh-CN"/>
        </w:rPr>
        <w:t>Maastricht</w:t>
      </w:r>
      <w:r w:rsidR="008A4674">
        <w:rPr>
          <w:b/>
          <w:noProof/>
          <w:sz w:val="24"/>
        </w:rPr>
        <w:t xml:space="preserve">, </w:t>
      </w:r>
      <w:r>
        <w:rPr>
          <w:rFonts w:hint="eastAsia"/>
          <w:b/>
          <w:noProof/>
          <w:sz w:val="24"/>
          <w:lang w:eastAsia="zh-CN"/>
        </w:rPr>
        <w:t>Netherlands</w:t>
      </w:r>
      <w:r w:rsidR="008A4674">
        <w:rPr>
          <w:b/>
          <w:noProof/>
          <w:sz w:val="24"/>
        </w:rPr>
        <w:t xml:space="preserve">, </w:t>
      </w:r>
      <w:r>
        <w:rPr>
          <w:rFonts w:eastAsia="Arial Unicode MS" w:cs="Arial" w:hint="eastAsia"/>
          <w:b/>
          <w:bCs/>
          <w:sz w:val="24"/>
          <w:lang w:eastAsia="zh-CN"/>
        </w:rPr>
        <w:t>August</w:t>
      </w:r>
      <w:r w:rsidR="008A4674" w:rsidRPr="007F4779">
        <w:rPr>
          <w:rFonts w:eastAsia="Arial Unicode MS" w:cs="Arial"/>
          <w:b/>
          <w:bCs/>
          <w:sz w:val="24"/>
        </w:rPr>
        <w:t xml:space="preserve"> </w:t>
      </w:r>
      <w:r w:rsidR="008A4674">
        <w:rPr>
          <w:rFonts w:eastAsia="Arial Unicode MS" w:cs="Arial"/>
          <w:b/>
          <w:bCs/>
          <w:sz w:val="24"/>
        </w:rPr>
        <w:t>1</w:t>
      </w:r>
      <w:r>
        <w:rPr>
          <w:rFonts w:eastAsia="Arial Unicode MS" w:cs="Arial" w:hint="eastAsia"/>
          <w:b/>
          <w:bCs/>
          <w:sz w:val="24"/>
          <w:lang w:eastAsia="zh-CN"/>
        </w:rPr>
        <w:t>9</w:t>
      </w:r>
      <w:r w:rsidR="008A4674" w:rsidRPr="00843760">
        <w:rPr>
          <w:rFonts w:eastAsia="Arial Unicode MS" w:cs="Arial"/>
          <w:b/>
          <w:bCs/>
          <w:sz w:val="24"/>
        </w:rPr>
        <w:t xml:space="preserve"> – </w:t>
      </w:r>
      <w:r>
        <w:rPr>
          <w:rFonts w:eastAsia="Arial Unicode MS" w:cs="Arial" w:hint="eastAsia"/>
          <w:b/>
          <w:bCs/>
          <w:sz w:val="24"/>
          <w:lang w:eastAsia="zh-CN"/>
        </w:rPr>
        <w:t>23</w:t>
      </w:r>
      <w:r w:rsidR="008A4674" w:rsidRPr="00880B08">
        <w:rPr>
          <w:rFonts w:eastAsia="Arial Unicode MS" w:cs="Arial"/>
          <w:b/>
          <w:bCs/>
          <w:sz w:val="24"/>
        </w:rPr>
        <w:t>, 202</w:t>
      </w:r>
      <w:r>
        <w:rPr>
          <w:rFonts w:eastAsia="Arial Unicode MS" w:cs="Arial" w:hint="eastAsia"/>
          <w:b/>
          <w:bCs/>
          <w:sz w:val="24"/>
          <w:lang w:eastAsia="zh-CN"/>
        </w:rPr>
        <w:t>4</w:t>
      </w:r>
      <w:r w:rsidR="008A4674">
        <w:rPr>
          <w:b/>
          <w:noProof/>
          <w:sz w:val="24"/>
        </w:rPr>
        <w:tab/>
      </w:r>
      <w:r w:rsidRPr="00CD61B0">
        <w:rPr>
          <w:rFonts w:cs="Arial"/>
          <w:b/>
          <w:bCs/>
          <w:color w:val="0000FF"/>
        </w:rPr>
        <w:t xml:space="preserve"> </w:t>
      </w:r>
      <w:r w:rsidR="008A4674" w:rsidRPr="00CD61B0">
        <w:rPr>
          <w:rFonts w:cs="Arial"/>
          <w:b/>
          <w:bCs/>
          <w:color w:val="0000FF"/>
        </w:rPr>
        <w:t>(</w:t>
      </w:r>
      <w:r w:rsidR="008A4674">
        <w:rPr>
          <w:rFonts w:cs="Arial"/>
          <w:b/>
          <w:bCs/>
          <w:color w:val="0000FF"/>
        </w:rPr>
        <w:t>revision of S2-2</w:t>
      </w:r>
      <w:r w:rsidR="00596C9D">
        <w:rPr>
          <w:rFonts w:cs="Arial" w:hint="eastAsia"/>
          <w:b/>
          <w:bCs/>
          <w:color w:val="0000FF"/>
          <w:lang w:eastAsia="zh-CN"/>
        </w:rPr>
        <w:t>4</w:t>
      </w:r>
      <w:r w:rsidR="008A4674">
        <w:rPr>
          <w:rFonts w:cs="Arial"/>
          <w:b/>
          <w:bCs/>
          <w:color w:val="0000FF"/>
        </w:rPr>
        <w:t>0xxxx</w:t>
      </w:r>
      <w:r w:rsidR="008A467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14:paraId="41B2E777" w14:textId="77777777">
        <w:tc>
          <w:tcPr>
            <w:tcW w:w="9641" w:type="dxa"/>
            <w:gridSpan w:val="9"/>
            <w:tcBorders>
              <w:top w:val="single" w:sz="4" w:space="0" w:color="auto"/>
              <w:left w:val="single" w:sz="4" w:space="0" w:color="auto"/>
              <w:right w:val="single" w:sz="4" w:space="0" w:color="auto"/>
            </w:tcBorders>
          </w:tcPr>
          <w:p w14:paraId="27FD765F" w14:textId="77777777" w:rsidR="008A4674" w:rsidRDefault="008A4674">
            <w:pPr>
              <w:pStyle w:val="CRCoverPage"/>
              <w:spacing w:after="0"/>
              <w:jc w:val="right"/>
              <w:rPr>
                <w:i/>
                <w:noProof/>
              </w:rPr>
            </w:pPr>
            <w:r>
              <w:rPr>
                <w:i/>
                <w:noProof/>
                <w:sz w:val="14"/>
              </w:rPr>
              <w:t>CR-Form-v12.2</w:t>
            </w:r>
          </w:p>
        </w:tc>
      </w:tr>
      <w:tr w:rsidR="008A4674" w14:paraId="0393B459" w14:textId="77777777">
        <w:tc>
          <w:tcPr>
            <w:tcW w:w="9641" w:type="dxa"/>
            <w:gridSpan w:val="9"/>
            <w:tcBorders>
              <w:left w:val="single" w:sz="4" w:space="0" w:color="auto"/>
              <w:right w:val="single" w:sz="4" w:space="0" w:color="auto"/>
            </w:tcBorders>
          </w:tcPr>
          <w:p w14:paraId="0766889D" w14:textId="77777777" w:rsidR="008A4674" w:rsidRDefault="008A4674">
            <w:pPr>
              <w:pStyle w:val="CRCoverPage"/>
              <w:spacing w:after="0"/>
              <w:jc w:val="center"/>
              <w:rPr>
                <w:noProof/>
              </w:rPr>
            </w:pPr>
            <w:r>
              <w:rPr>
                <w:b/>
                <w:noProof/>
                <w:sz w:val="32"/>
              </w:rPr>
              <w:t>CHANGE REQUEST</w:t>
            </w:r>
          </w:p>
        </w:tc>
      </w:tr>
      <w:tr w:rsidR="008A4674" w14:paraId="77ED4EB4" w14:textId="77777777">
        <w:tc>
          <w:tcPr>
            <w:tcW w:w="9641" w:type="dxa"/>
            <w:gridSpan w:val="9"/>
            <w:tcBorders>
              <w:left w:val="single" w:sz="4" w:space="0" w:color="auto"/>
              <w:right w:val="single" w:sz="4" w:space="0" w:color="auto"/>
            </w:tcBorders>
          </w:tcPr>
          <w:p w14:paraId="547A6E7B" w14:textId="77777777" w:rsidR="008A4674" w:rsidRDefault="008A4674">
            <w:pPr>
              <w:pStyle w:val="CRCoverPage"/>
              <w:spacing w:after="0"/>
              <w:rPr>
                <w:noProof/>
                <w:sz w:val="8"/>
                <w:szCs w:val="8"/>
              </w:rPr>
            </w:pPr>
          </w:p>
        </w:tc>
      </w:tr>
      <w:tr w:rsidR="008A4674" w14:paraId="63118707" w14:textId="77777777">
        <w:tc>
          <w:tcPr>
            <w:tcW w:w="142" w:type="dxa"/>
            <w:tcBorders>
              <w:left w:val="single" w:sz="4" w:space="0" w:color="auto"/>
            </w:tcBorders>
          </w:tcPr>
          <w:p w14:paraId="65F1506A" w14:textId="77777777" w:rsidR="008A4674" w:rsidRDefault="008A4674">
            <w:pPr>
              <w:pStyle w:val="CRCoverPage"/>
              <w:spacing w:after="0"/>
              <w:jc w:val="right"/>
              <w:rPr>
                <w:noProof/>
              </w:rPr>
            </w:pPr>
          </w:p>
        </w:tc>
        <w:tc>
          <w:tcPr>
            <w:tcW w:w="1559" w:type="dxa"/>
            <w:shd w:val="pct30" w:color="FFFF00" w:fill="auto"/>
          </w:tcPr>
          <w:p w14:paraId="75A6EA9D" w14:textId="28AEA7D5" w:rsidR="008A4674" w:rsidRPr="00410371" w:rsidRDefault="008A4674" w:rsidP="00E12197">
            <w:pPr>
              <w:pStyle w:val="CRCoverPage"/>
              <w:spacing w:after="0"/>
              <w:jc w:val="right"/>
              <w:rPr>
                <w:b/>
                <w:noProof/>
                <w:sz w:val="28"/>
                <w:lang w:eastAsia="zh-CN"/>
              </w:rPr>
            </w:pPr>
            <w:r>
              <w:rPr>
                <w:b/>
                <w:noProof/>
                <w:sz w:val="28"/>
              </w:rPr>
              <w:t>23.</w:t>
            </w:r>
            <w:r w:rsidR="003D2467">
              <w:rPr>
                <w:rFonts w:hint="eastAsia"/>
                <w:b/>
                <w:noProof/>
                <w:sz w:val="28"/>
                <w:lang w:eastAsia="zh-CN"/>
              </w:rPr>
              <w:t>288</w:t>
            </w:r>
          </w:p>
        </w:tc>
        <w:tc>
          <w:tcPr>
            <w:tcW w:w="709" w:type="dxa"/>
          </w:tcPr>
          <w:p w14:paraId="1F838FC2" w14:textId="77777777" w:rsidR="008A4674" w:rsidRDefault="008A4674">
            <w:pPr>
              <w:pStyle w:val="CRCoverPage"/>
              <w:spacing w:after="0"/>
              <w:jc w:val="center"/>
              <w:rPr>
                <w:noProof/>
              </w:rPr>
            </w:pPr>
            <w:r>
              <w:rPr>
                <w:b/>
                <w:noProof/>
                <w:sz w:val="28"/>
              </w:rPr>
              <w:t>CR</w:t>
            </w:r>
          </w:p>
        </w:tc>
        <w:tc>
          <w:tcPr>
            <w:tcW w:w="1276" w:type="dxa"/>
            <w:shd w:val="pct30" w:color="FFFF00" w:fill="auto"/>
          </w:tcPr>
          <w:p w14:paraId="152ECFBC" w14:textId="104099E1" w:rsidR="008A4674" w:rsidRPr="00E60513" w:rsidRDefault="00E60513" w:rsidP="00E60513">
            <w:pPr>
              <w:pStyle w:val="CRCoverPage"/>
              <w:spacing w:after="0"/>
              <w:jc w:val="center"/>
              <w:rPr>
                <w:b/>
                <w:noProof/>
                <w:sz w:val="28"/>
              </w:rPr>
            </w:pPr>
            <w:r w:rsidRPr="00E60513">
              <w:rPr>
                <w:rFonts w:hint="eastAsia"/>
                <w:b/>
                <w:noProof/>
                <w:sz w:val="28"/>
              </w:rPr>
              <w:t>1178</w:t>
            </w:r>
          </w:p>
        </w:tc>
        <w:tc>
          <w:tcPr>
            <w:tcW w:w="709" w:type="dxa"/>
          </w:tcPr>
          <w:p w14:paraId="3FE412FF" w14:textId="77777777" w:rsidR="008A4674" w:rsidRDefault="008A4674">
            <w:pPr>
              <w:pStyle w:val="CRCoverPage"/>
              <w:tabs>
                <w:tab w:val="right" w:pos="625"/>
              </w:tabs>
              <w:spacing w:after="0"/>
              <w:jc w:val="center"/>
              <w:rPr>
                <w:noProof/>
              </w:rPr>
            </w:pPr>
            <w:r>
              <w:rPr>
                <w:b/>
                <w:bCs/>
                <w:noProof/>
                <w:sz w:val="28"/>
              </w:rPr>
              <w:t>rev</w:t>
            </w:r>
          </w:p>
        </w:tc>
        <w:tc>
          <w:tcPr>
            <w:tcW w:w="992" w:type="dxa"/>
            <w:shd w:val="pct30" w:color="FFFF00" w:fill="auto"/>
          </w:tcPr>
          <w:p w14:paraId="2BB9A737" w14:textId="77777777" w:rsidR="008A4674" w:rsidRPr="00410371" w:rsidRDefault="008A4674">
            <w:pPr>
              <w:pStyle w:val="CRCoverPage"/>
              <w:spacing w:after="0"/>
              <w:jc w:val="center"/>
              <w:rPr>
                <w:b/>
                <w:noProof/>
              </w:rPr>
            </w:pPr>
            <w:r>
              <w:rPr>
                <w:rFonts w:hint="eastAsia"/>
                <w:b/>
                <w:noProof/>
                <w:sz w:val="28"/>
                <w:lang w:eastAsia="zh-CN"/>
              </w:rPr>
              <w:t>-</w:t>
            </w:r>
          </w:p>
        </w:tc>
        <w:tc>
          <w:tcPr>
            <w:tcW w:w="2410" w:type="dxa"/>
          </w:tcPr>
          <w:p w14:paraId="0C50B603" w14:textId="77777777" w:rsidR="008A4674" w:rsidRDefault="008A46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633A14" w14:textId="7C10C007" w:rsidR="008A4674" w:rsidRPr="00410371" w:rsidRDefault="008A4674">
            <w:pPr>
              <w:pStyle w:val="CRCoverPage"/>
              <w:spacing w:after="0"/>
              <w:jc w:val="center"/>
              <w:rPr>
                <w:noProof/>
                <w:sz w:val="28"/>
              </w:rPr>
            </w:pPr>
            <w:r w:rsidRPr="00F8540A">
              <w:rPr>
                <w:b/>
                <w:noProof/>
                <w:sz w:val="28"/>
              </w:rPr>
              <w:t>1</w:t>
            </w:r>
            <w:r w:rsidR="003D2467">
              <w:rPr>
                <w:rFonts w:hint="eastAsia"/>
                <w:b/>
                <w:noProof/>
                <w:sz w:val="28"/>
                <w:lang w:eastAsia="zh-CN"/>
              </w:rPr>
              <w:t>8</w:t>
            </w:r>
            <w:r w:rsidRPr="00F8540A">
              <w:rPr>
                <w:b/>
                <w:noProof/>
                <w:sz w:val="28"/>
              </w:rPr>
              <w:t>.6.</w:t>
            </w:r>
            <w:r>
              <w:rPr>
                <w:b/>
                <w:noProof/>
                <w:sz w:val="28"/>
              </w:rPr>
              <w:t>0</w:t>
            </w:r>
          </w:p>
        </w:tc>
        <w:tc>
          <w:tcPr>
            <w:tcW w:w="143" w:type="dxa"/>
            <w:tcBorders>
              <w:right w:val="single" w:sz="4" w:space="0" w:color="auto"/>
            </w:tcBorders>
          </w:tcPr>
          <w:p w14:paraId="6CB7D273" w14:textId="77777777" w:rsidR="008A4674" w:rsidRDefault="008A4674">
            <w:pPr>
              <w:pStyle w:val="CRCoverPage"/>
              <w:spacing w:after="0"/>
              <w:rPr>
                <w:noProof/>
              </w:rPr>
            </w:pPr>
          </w:p>
        </w:tc>
      </w:tr>
      <w:tr w:rsidR="008A4674" w14:paraId="73A2B849" w14:textId="77777777">
        <w:tc>
          <w:tcPr>
            <w:tcW w:w="9641" w:type="dxa"/>
            <w:gridSpan w:val="9"/>
            <w:tcBorders>
              <w:left w:val="single" w:sz="4" w:space="0" w:color="auto"/>
              <w:right w:val="single" w:sz="4" w:space="0" w:color="auto"/>
            </w:tcBorders>
          </w:tcPr>
          <w:p w14:paraId="3275FE1F" w14:textId="77777777" w:rsidR="008A4674" w:rsidRDefault="008A4674">
            <w:pPr>
              <w:pStyle w:val="CRCoverPage"/>
              <w:spacing w:after="0"/>
              <w:rPr>
                <w:noProof/>
              </w:rPr>
            </w:pPr>
          </w:p>
        </w:tc>
      </w:tr>
      <w:tr w:rsidR="008A4674" w14:paraId="3382C50F" w14:textId="77777777">
        <w:tc>
          <w:tcPr>
            <w:tcW w:w="9641" w:type="dxa"/>
            <w:gridSpan w:val="9"/>
            <w:tcBorders>
              <w:top w:val="single" w:sz="4" w:space="0" w:color="auto"/>
            </w:tcBorders>
          </w:tcPr>
          <w:p w14:paraId="4484BE3B" w14:textId="77777777" w:rsidR="008A4674" w:rsidRPr="00F25D98" w:rsidRDefault="008A4674">
            <w:pPr>
              <w:pStyle w:val="CRCoverPage"/>
              <w:spacing w:after="0"/>
              <w:jc w:val="center"/>
              <w:rPr>
                <w:rFonts w:cs="Arial"/>
                <w:i/>
                <w:noProof/>
              </w:rPr>
            </w:pPr>
            <w:r w:rsidRPr="00F25D98">
              <w:rPr>
                <w:rFonts w:cs="Arial"/>
                <w:i/>
                <w:noProof/>
              </w:rPr>
              <w:t xml:space="preserve">For </w:t>
            </w:r>
            <w:hyperlink r:id="rId7" w:anchor="_blank" w:history="1">
              <w:r w:rsidRPr="00F25D98">
                <w:rPr>
                  <w:rStyle w:val="a3"/>
                  <w:rFonts w:cs="Arial"/>
                  <w:b/>
                  <w:i/>
                  <w:noProof/>
                  <w:color w:val="FF0000"/>
                </w:rPr>
                <w:t>HE</w:t>
              </w:r>
              <w:bookmarkStart w:id="0" w:name="_Hlt497126619"/>
              <w:r w:rsidRPr="00F25D98">
                <w:rPr>
                  <w:rStyle w:val="a3"/>
                  <w:rFonts w:cs="Arial"/>
                  <w:b/>
                  <w:i/>
                  <w:noProof/>
                  <w:color w:val="FF0000"/>
                </w:rPr>
                <w:t>L</w:t>
              </w:r>
              <w:bookmarkEnd w:id="0"/>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3"/>
                  <w:rFonts w:cs="Arial"/>
                  <w:i/>
                  <w:noProof/>
                </w:rPr>
                <w:t>http://www.3gpp.org/Change-Requests</w:t>
              </w:r>
            </w:hyperlink>
            <w:r w:rsidRPr="00F25D98">
              <w:rPr>
                <w:rFonts w:cs="Arial"/>
                <w:i/>
                <w:noProof/>
              </w:rPr>
              <w:t>.</w:t>
            </w:r>
          </w:p>
        </w:tc>
      </w:tr>
      <w:tr w:rsidR="008A4674" w14:paraId="269B3CB8" w14:textId="77777777">
        <w:tc>
          <w:tcPr>
            <w:tcW w:w="9641" w:type="dxa"/>
            <w:gridSpan w:val="9"/>
          </w:tcPr>
          <w:p w14:paraId="3ACEB24E" w14:textId="77777777" w:rsidR="008A4674" w:rsidRDefault="008A4674">
            <w:pPr>
              <w:pStyle w:val="CRCoverPage"/>
              <w:spacing w:after="0"/>
              <w:rPr>
                <w:noProof/>
                <w:sz w:val="8"/>
                <w:szCs w:val="8"/>
              </w:rPr>
            </w:pPr>
          </w:p>
        </w:tc>
      </w:tr>
    </w:tbl>
    <w:p w14:paraId="2C752547" w14:textId="77777777"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14:paraId="708F5B2D" w14:textId="77777777">
        <w:tc>
          <w:tcPr>
            <w:tcW w:w="2835" w:type="dxa"/>
          </w:tcPr>
          <w:p w14:paraId="2523E4BE" w14:textId="77777777" w:rsidR="008A4674" w:rsidRDefault="008A4674">
            <w:pPr>
              <w:pStyle w:val="CRCoverPage"/>
              <w:tabs>
                <w:tab w:val="right" w:pos="2751"/>
              </w:tabs>
              <w:spacing w:after="0"/>
              <w:rPr>
                <w:b/>
                <w:i/>
                <w:noProof/>
              </w:rPr>
            </w:pPr>
            <w:r>
              <w:rPr>
                <w:b/>
                <w:i/>
                <w:noProof/>
              </w:rPr>
              <w:t>Proposed change affects:</w:t>
            </w:r>
          </w:p>
        </w:tc>
        <w:tc>
          <w:tcPr>
            <w:tcW w:w="1418" w:type="dxa"/>
          </w:tcPr>
          <w:p w14:paraId="6D0B1F98" w14:textId="77777777" w:rsidR="008A4674" w:rsidRDefault="008A46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7EA80" w14:textId="77777777" w:rsidR="008A4674" w:rsidRDefault="008A4674">
            <w:pPr>
              <w:pStyle w:val="CRCoverPage"/>
              <w:spacing w:after="0"/>
              <w:jc w:val="center"/>
              <w:rPr>
                <w:b/>
                <w:caps/>
                <w:noProof/>
              </w:rPr>
            </w:pPr>
          </w:p>
        </w:tc>
        <w:tc>
          <w:tcPr>
            <w:tcW w:w="709" w:type="dxa"/>
            <w:tcBorders>
              <w:left w:val="single" w:sz="4" w:space="0" w:color="auto"/>
            </w:tcBorders>
          </w:tcPr>
          <w:p w14:paraId="367C1A13" w14:textId="77777777" w:rsidR="008A4674" w:rsidRDefault="008A46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1221E" w14:textId="77777777" w:rsidR="008A4674" w:rsidRDefault="008A4674">
            <w:pPr>
              <w:pStyle w:val="CRCoverPage"/>
              <w:spacing w:after="0"/>
              <w:jc w:val="center"/>
              <w:rPr>
                <w:b/>
                <w:caps/>
                <w:noProof/>
              </w:rPr>
            </w:pPr>
          </w:p>
        </w:tc>
        <w:tc>
          <w:tcPr>
            <w:tcW w:w="2126" w:type="dxa"/>
          </w:tcPr>
          <w:p w14:paraId="1086C33A" w14:textId="77777777" w:rsidR="008A4674" w:rsidRDefault="008A46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FC31E2" w14:textId="77777777" w:rsidR="008A4674" w:rsidRDefault="008A4674">
            <w:pPr>
              <w:pStyle w:val="CRCoverPage"/>
              <w:spacing w:after="0"/>
              <w:jc w:val="center"/>
              <w:rPr>
                <w:b/>
                <w:caps/>
                <w:noProof/>
              </w:rPr>
            </w:pPr>
          </w:p>
        </w:tc>
        <w:tc>
          <w:tcPr>
            <w:tcW w:w="1418" w:type="dxa"/>
            <w:tcBorders>
              <w:left w:val="nil"/>
            </w:tcBorders>
          </w:tcPr>
          <w:p w14:paraId="12126C38" w14:textId="77777777" w:rsidR="008A4674" w:rsidRDefault="008A46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CE4DE6" w14:textId="77777777" w:rsidR="008A4674" w:rsidRDefault="008A4674">
            <w:pPr>
              <w:pStyle w:val="CRCoverPage"/>
              <w:spacing w:after="0"/>
              <w:jc w:val="center"/>
              <w:rPr>
                <w:b/>
                <w:bCs/>
                <w:caps/>
                <w:noProof/>
              </w:rPr>
            </w:pPr>
            <w:r w:rsidRPr="00D45D49">
              <w:rPr>
                <w:b/>
                <w:bCs/>
                <w:caps/>
                <w:noProof/>
              </w:rPr>
              <w:t>X</w:t>
            </w:r>
          </w:p>
        </w:tc>
      </w:tr>
    </w:tbl>
    <w:p w14:paraId="46A9B965" w14:textId="77777777"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14:paraId="6B2384BB" w14:textId="77777777">
        <w:tc>
          <w:tcPr>
            <w:tcW w:w="9640" w:type="dxa"/>
            <w:gridSpan w:val="11"/>
          </w:tcPr>
          <w:p w14:paraId="783A2ED4" w14:textId="77777777" w:rsidR="008A4674" w:rsidRDefault="008A4674">
            <w:pPr>
              <w:pStyle w:val="CRCoverPage"/>
              <w:spacing w:after="0"/>
              <w:rPr>
                <w:noProof/>
                <w:sz w:val="8"/>
                <w:szCs w:val="8"/>
              </w:rPr>
            </w:pPr>
          </w:p>
        </w:tc>
      </w:tr>
      <w:tr w:rsidR="008A4674" w14:paraId="54B5E119" w14:textId="77777777">
        <w:tc>
          <w:tcPr>
            <w:tcW w:w="1843" w:type="dxa"/>
            <w:tcBorders>
              <w:top w:val="single" w:sz="4" w:space="0" w:color="auto"/>
              <w:left w:val="single" w:sz="4" w:space="0" w:color="auto"/>
            </w:tcBorders>
          </w:tcPr>
          <w:p w14:paraId="4CA7F4BE" w14:textId="77777777" w:rsidR="008A4674" w:rsidRDefault="008A46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64EBC5" w14:textId="12415879" w:rsidR="008A4674" w:rsidRPr="00F1795B" w:rsidRDefault="00082635">
            <w:pPr>
              <w:pStyle w:val="CRCoverPage"/>
              <w:spacing w:after="0"/>
              <w:ind w:left="100"/>
              <w:rPr>
                <w:rFonts w:cs="Arial"/>
                <w:noProof/>
                <w:lang w:eastAsia="zh-CN"/>
              </w:rPr>
            </w:pPr>
            <w:r>
              <w:rPr>
                <w:rFonts w:cs="Arial" w:hint="eastAsia"/>
                <w:noProof/>
                <w:lang w:eastAsia="zh-CN"/>
              </w:rPr>
              <w:t xml:space="preserve">New analytics ID </w:t>
            </w:r>
            <w:r>
              <w:rPr>
                <w:rFonts w:cs="Arial"/>
                <w:noProof/>
                <w:lang w:eastAsia="zh-CN"/>
              </w:rPr>
              <w:t>“</w:t>
            </w:r>
            <w:r>
              <w:rPr>
                <w:rFonts w:cs="Arial" w:hint="eastAsia"/>
                <w:noProof/>
                <w:lang w:eastAsia="zh-CN"/>
              </w:rPr>
              <w:t>UE signalling</w:t>
            </w:r>
            <w:r>
              <w:rPr>
                <w:rFonts w:cs="Arial"/>
                <w:noProof/>
                <w:lang w:eastAsia="zh-CN"/>
              </w:rPr>
              <w:t>”</w:t>
            </w:r>
            <w:r w:rsidR="000264D6">
              <w:rPr>
                <w:rFonts w:cs="Arial" w:hint="eastAsia"/>
                <w:noProof/>
                <w:lang w:eastAsia="zh-CN"/>
              </w:rPr>
              <w:t xml:space="preserve"> </w:t>
            </w:r>
            <w:r w:rsidR="009E76CD">
              <w:rPr>
                <w:rFonts w:cs="Arial" w:hint="eastAsia"/>
                <w:noProof/>
                <w:lang w:eastAsia="zh-CN"/>
              </w:rPr>
              <w:t xml:space="preserve">to support </w:t>
            </w:r>
            <w:r w:rsidR="009E76CD" w:rsidRPr="009E76CD">
              <w:rPr>
                <w:rFonts w:cs="Arial"/>
                <w:noProof/>
                <w:lang w:eastAsia="zh-CN"/>
              </w:rPr>
              <w:t>Network Abnormal Behaviour Mitigation and Prevention</w:t>
            </w:r>
          </w:p>
        </w:tc>
      </w:tr>
      <w:tr w:rsidR="008A4674" w14:paraId="41384183" w14:textId="77777777">
        <w:tc>
          <w:tcPr>
            <w:tcW w:w="1843" w:type="dxa"/>
            <w:tcBorders>
              <w:left w:val="single" w:sz="4" w:space="0" w:color="auto"/>
            </w:tcBorders>
          </w:tcPr>
          <w:p w14:paraId="60895193" w14:textId="77777777" w:rsidR="008A4674" w:rsidRDefault="008A4674">
            <w:pPr>
              <w:pStyle w:val="CRCoverPage"/>
              <w:spacing w:after="0"/>
              <w:rPr>
                <w:b/>
                <w:i/>
                <w:noProof/>
                <w:sz w:val="8"/>
                <w:szCs w:val="8"/>
              </w:rPr>
            </w:pPr>
          </w:p>
        </w:tc>
        <w:tc>
          <w:tcPr>
            <w:tcW w:w="7797" w:type="dxa"/>
            <w:gridSpan w:val="10"/>
            <w:tcBorders>
              <w:right w:val="single" w:sz="4" w:space="0" w:color="auto"/>
            </w:tcBorders>
          </w:tcPr>
          <w:p w14:paraId="0F0B57E9" w14:textId="77777777" w:rsidR="008A4674" w:rsidRDefault="008A4674">
            <w:pPr>
              <w:pStyle w:val="CRCoverPage"/>
              <w:spacing w:after="0"/>
              <w:rPr>
                <w:noProof/>
                <w:sz w:val="8"/>
                <w:szCs w:val="8"/>
              </w:rPr>
            </w:pPr>
          </w:p>
        </w:tc>
      </w:tr>
      <w:tr w:rsidR="008A4674" w14:paraId="02D6A7EB" w14:textId="77777777">
        <w:tc>
          <w:tcPr>
            <w:tcW w:w="1843" w:type="dxa"/>
            <w:tcBorders>
              <w:left w:val="single" w:sz="4" w:space="0" w:color="auto"/>
            </w:tcBorders>
          </w:tcPr>
          <w:p w14:paraId="26361D73" w14:textId="77777777" w:rsidR="008A4674" w:rsidRDefault="008A46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49CF9" w14:textId="77777777" w:rsidR="008A4674" w:rsidRDefault="008A4674">
            <w:pPr>
              <w:pStyle w:val="CRCoverPage"/>
              <w:spacing w:after="0"/>
              <w:ind w:left="100"/>
              <w:rPr>
                <w:noProof/>
                <w:lang w:eastAsia="zh-CN"/>
              </w:rPr>
            </w:pPr>
            <w:r>
              <w:rPr>
                <w:rFonts w:hint="eastAsia"/>
                <w:noProof/>
                <w:lang w:eastAsia="zh-CN"/>
              </w:rPr>
              <w:t>C</w:t>
            </w:r>
            <w:r>
              <w:rPr>
                <w:noProof/>
                <w:lang w:eastAsia="zh-CN"/>
              </w:rPr>
              <w:t>hina Telecom</w:t>
            </w:r>
          </w:p>
        </w:tc>
      </w:tr>
      <w:tr w:rsidR="008A4674" w14:paraId="72E8F4A6" w14:textId="77777777">
        <w:tc>
          <w:tcPr>
            <w:tcW w:w="1843" w:type="dxa"/>
            <w:tcBorders>
              <w:left w:val="single" w:sz="4" w:space="0" w:color="auto"/>
            </w:tcBorders>
          </w:tcPr>
          <w:p w14:paraId="7FF4A355" w14:textId="77777777" w:rsidR="008A4674" w:rsidRDefault="008A46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2AE03A" w14:textId="77777777" w:rsidR="008A4674" w:rsidRDefault="008A4674">
            <w:pPr>
              <w:pStyle w:val="CRCoverPage"/>
              <w:spacing w:after="0"/>
              <w:ind w:left="100"/>
              <w:rPr>
                <w:noProof/>
              </w:rPr>
            </w:pPr>
            <w:r>
              <w:rPr>
                <w:noProof/>
              </w:rPr>
              <w:t>SA2</w:t>
            </w:r>
          </w:p>
        </w:tc>
      </w:tr>
      <w:tr w:rsidR="008A4674" w14:paraId="430B9496" w14:textId="77777777">
        <w:tc>
          <w:tcPr>
            <w:tcW w:w="1843" w:type="dxa"/>
            <w:tcBorders>
              <w:left w:val="single" w:sz="4" w:space="0" w:color="auto"/>
            </w:tcBorders>
          </w:tcPr>
          <w:p w14:paraId="6DFE6D80" w14:textId="77777777" w:rsidR="008A4674" w:rsidRDefault="008A4674">
            <w:pPr>
              <w:pStyle w:val="CRCoverPage"/>
              <w:spacing w:after="0"/>
              <w:rPr>
                <w:b/>
                <w:i/>
                <w:noProof/>
                <w:sz w:val="8"/>
                <w:szCs w:val="8"/>
              </w:rPr>
            </w:pPr>
          </w:p>
        </w:tc>
        <w:tc>
          <w:tcPr>
            <w:tcW w:w="7797" w:type="dxa"/>
            <w:gridSpan w:val="10"/>
            <w:tcBorders>
              <w:right w:val="single" w:sz="4" w:space="0" w:color="auto"/>
            </w:tcBorders>
          </w:tcPr>
          <w:p w14:paraId="54BBC89A" w14:textId="77777777" w:rsidR="008A4674" w:rsidRDefault="008A4674">
            <w:pPr>
              <w:pStyle w:val="CRCoverPage"/>
              <w:spacing w:after="0"/>
              <w:rPr>
                <w:noProof/>
                <w:sz w:val="8"/>
                <w:szCs w:val="8"/>
              </w:rPr>
            </w:pPr>
          </w:p>
        </w:tc>
      </w:tr>
      <w:tr w:rsidR="008A4674" w14:paraId="6DC8F667" w14:textId="77777777">
        <w:tc>
          <w:tcPr>
            <w:tcW w:w="1843" w:type="dxa"/>
            <w:tcBorders>
              <w:left w:val="single" w:sz="4" w:space="0" w:color="auto"/>
            </w:tcBorders>
          </w:tcPr>
          <w:p w14:paraId="2E5013C3" w14:textId="77777777" w:rsidR="008A4674" w:rsidRDefault="008A4674">
            <w:pPr>
              <w:pStyle w:val="CRCoverPage"/>
              <w:tabs>
                <w:tab w:val="right" w:pos="1759"/>
              </w:tabs>
              <w:spacing w:after="0"/>
              <w:rPr>
                <w:b/>
                <w:i/>
                <w:noProof/>
              </w:rPr>
            </w:pPr>
            <w:r>
              <w:rPr>
                <w:b/>
                <w:i/>
                <w:noProof/>
              </w:rPr>
              <w:t>Work item code:</w:t>
            </w:r>
          </w:p>
        </w:tc>
        <w:tc>
          <w:tcPr>
            <w:tcW w:w="3686" w:type="dxa"/>
            <w:gridSpan w:val="5"/>
            <w:shd w:val="pct30" w:color="FFFF00" w:fill="auto"/>
          </w:tcPr>
          <w:p w14:paraId="5112EE70" w14:textId="1C0E1C26" w:rsidR="008A4674" w:rsidRDefault="00E12197">
            <w:pPr>
              <w:pStyle w:val="CRCoverPage"/>
              <w:spacing w:after="0"/>
              <w:ind w:left="100"/>
              <w:rPr>
                <w:noProof/>
                <w:lang w:eastAsia="zh-CN"/>
              </w:rPr>
            </w:pPr>
            <w:r>
              <w:rPr>
                <w:rFonts w:hint="eastAsia"/>
                <w:noProof/>
                <w:lang w:eastAsia="zh-CN"/>
              </w:rPr>
              <w:t>AIML_CN</w:t>
            </w:r>
          </w:p>
        </w:tc>
        <w:tc>
          <w:tcPr>
            <w:tcW w:w="567" w:type="dxa"/>
            <w:tcBorders>
              <w:left w:val="nil"/>
            </w:tcBorders>
          </w:tcPr>
          <w:p w14:paraId="5E522D48" w14:textId="77777777" w:rsidR="008A4674" w:rsidRDefault="008A4674">
            <w:pPr>
              <w:pStyle w:val="CRCoverPage"/>
              <w:spacing w:after="0"/>
              <w:ind w:right="100"/>
              <w:rPr>
                <w:noProof/>
              </w:rPr>
            </w:pPr>
          </w:p>
        </w:tc>
        <w:tc>
          <w:tcPr>
            <w:tcW w:w="1417" w:type="dxa"/>
            <w:gridSpan w:val="3"/>
            <w:tcBorders>
              <w:left w:val="nil"/>
            </w:tcBorders>
          </w:tcPr>
          <w:p w14:paraId="11A000E5" w14:textId="77777777" w:rsidR="008A4674" w:rsidRDefault="008A46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4F0D95" w14:textId="02DF336C" w:rsidR="008A4674" w:rsidRDefault="008A4674">
            <w:pPr>
              <w:pStyle w:val="CRCoverPage"/>
              <w:spacing w:after="0"/>
              <w:ind w:left="100"/>
              <w:rPr>
                <w:noProof/>
                <w:lang w:eastAsia="zh-CN"/>
              </w:rPr>
            </w:pPr>
            <w:r>
              <w:rPr>
                <w:noProof/>
              </w:rPr>
              <w:t>202</w:t>
            </w:r>
            <w:r w:rsidR="00AB4B18">
              <w:rPr>
                <w:rFonts w:hint="eastAsia"/>
                <w:noProof/>
                <w:lang w:eastAsia="zh-CN"/>
              </w:rPr>
              <w:t>4</w:t>
            </w:r>
            <w:r>
              <w:rPr>
                <w:noProof/>
              </w:rPr>
              <w:t>-</w:t>
            </w:r>
            <w:r w:rsidR="00AB4B18">
              <w:rPr>
                <w:rFonts w:hint="eastAsia"/>
                <w:noProof/>
                <w:lang w:eastAsia="zh-CN"/>
              </w:rPr>
              <w:t>08</w:t>
            </w:r>
            <w:r>
              <w:rPr>
                <w:noProof/>
              </w:rPr>
              <w:t>-0</w:t>
            </w:r>
            <w:r w:rsidR="00AB4B18">
              <w:rPr>
                <w:rFonts w:hint="eastAsia"/>
                <w:noProof/>
                <w:lang w:eastAsia="zh-CN"/>
              </w:rPr>
              <w:t>9</w:t>
            </w:r>
          </w:p>
        </w:tc>
      </w:tr>
      <w:tr w:rsidR="008A4674" w14:paraId="49A5B648" w14:textId="77777777">
        <w:tc>
          <w:tcPr>
            <w:tcW w:w="1843" w:type="dxa"/>
            <w:tcBorders>
              <w:left w:val="single" w:sz="4" w:space="0" w:color="auto"/>
            </w:tcBorders>
          </w:tcPr>
          <w:p w14:paraId="51A1AF20" w14:textId="77777777" w:rsidR="008A4674" w:rsidRDefault="008A4674">
            <w:pPr>
              <w:pStyle w:val="CRCoverPage"/>
              <w:spacing w:after="0"/>
              <w:rPr>
                <w:b/>
                <w:i/>
                <w:noProof/>
                <w:sz w:val="8"/>
                <w:szCs w:val="8"/>
              </w:rPr>
            </w:pPr>
          </w:p>
        </w:tc>
        <w:tc>
          <w:tcPr>
            <w:tcW w:w="1986" w:type="dxa"/>
            <w:gridSpan w:val="4"/>
          </w:tcPr>
          <w:p w14:paraId="42C83312" w14:textId="77777777" w:rsidR="008A4674" w:rsidRDefault="008A4674">
            <w:pPr>
              <w:pStyle w:val="CRCoverPage"/>
              <w:spacing w:after="0"/>
              <w:rPr>
                <w:noProof/>
                <w:sz w:val="8"/>
                <w:szCs w:val="8"/>
              </w:rPr>
            </w:pPr>
          </w:p>
        </w:tc>
        <w:tc>
          <w:tcPr>
            <w:tcW w:w="2267" w:type="dxa"/>
            <w:gridSpan w:val="2"/>
          </w:tcPr>
          <w:p w14:paraId="155C0837" w14:textId="77777777" w:rsidR="008A4674" w:rsidRDefault="008A4674">
            <w:pPr>
              <w:pStyle w:val="CRCoverPage"/>
              <w:spacing w:after="0"/>
              <w:rPr>
                <w:noProof/>
                <w:sz w:val="8"/>
                <w:szCs w:val="8"/>
              </w:rPr>
            </w:pPr>
          </w:p>
        </w:tc>
        <w:tc>
          <w:tcPr>
            <w:tcW w:w="1417" w:type="dxa"/>
            <w:gridSpan w:val="3"/>
          </w:tcPr>
          <w:p w14:paraId="06B3F52F" w14:textId="77777777" w:rsidR="008A4674" w:rsidRDefault="008A4674">
            <w:pPr>
              <w:pStyle w:val="CRCoverPage"/>
              <w:spacing w:after="0"/>
              <w:rPr>
                <w:noProof/>
                <w:sz w:val="8"/>
                <w:szCs w:val="8"/>
              </w:rPr>
            </w:pPr>
          </w:p>
        </w:tc>
        <w:tc>
          <w:tcPr>
            <w:tcW w:w="2127" w:type="dxa"/>
            <w:tcBorders>
              <w:right w:val="single" w:sz="4" w:space="0" w:color="auto"/>
            </w:tcBorders>
          </w:tcPr>
          <w:p w14:paraId="40D1BF53" w14:textId="77777777" w:rsidR="008A4674" w:rsidRDefault="008A4674">
            <w:pPr>
              <w:pStyle w:val="CRCoverPage"/>
              <w:spacing w:after="0"/>
              <w:rPr>
                <w:noProof/>
                <w:sz w:val="8"/>
                <w:szCs w:val="8"/>
              </w:rPr>
            </w:pPr>
          </w:p>
        </w:tc>
      </w:tr>
      <w:tr w:rsidR="008A4674" w14:paraId="51251A4C" w14:textId="77777777">
        <w:trPr>
          <w:cantSplit/>
        </w:trPr>
        <w:tc>
          <w:tcPr>
            <w:tcW w:w="1843" w:type="dxa"/>
            <w:tcBorders>
              <w:left w:val="single" w:sz="4" w:space="0" w:color="auto"/>
            </w:tcBorders>
          </w:tcPr>
          <w:p w14:paraId="754ECDE8" w14:textId="77777777" w:rsidR="008A4674" w:rsidRDefault="008A4674">
            <w:pPr>
              <w:pStyle w:val="CRCoverPage"/>
              <w:tabs>
                <w:tab w:val="right" w:pos="1759"/>
              </w:tabs>
              <w:spacing w:after="0"/>
              <w:rPr>
                <w:b/>
                <w:i/>
                <w:noProof/>
              </w:rPr>
            </w:pPr>
            <w:r>
              <w:rPr>
                <w:b/>
                <w:i/>
                <w:noProof/>
              </w:rPr>
              <w:t>Category:</w:t>
            </w:r>
          </w:p>
        </w:tc>
        <w:tc>
          <w:tcPr>
            <w:tcW w:w="851" w:type="dxa"/>
            <w:shd w:val="pct30" w:color="FFFF00" w:fill="auto"/>
          </w:tcPr>
          <w:p w14:paraId="6B3E30BE" w14:textId="77777777" w:rsidR="008A4674" w:rsidRDefault="008A4674">
            <w:pPr>
              <w:pStyle w:val="CRCoverPage"/>
              <w:spacing w:after="0"/>
              <w:ind w:left="100" w:right="-609"/>
              <w:rPr>
                <w:b/>
                <w:noProof/>
              </w:rPr>
            </w:pPr>
            <w:r>
              <w:rPr>
                <w:b/>
                <w:noProof/>
              </w:rPr>
              <w:t>B</w:t>
            </w:r>
          </w:p>
        </w:tc>
        <w:tc>
          <w:tcPr>
            <w:tcW w:w="3402" w:type="dxa"/>
            <w:gridSpan w:val="5"/>
            <w:tcBorders>
              <w:left w:val="nil"/>
            </w:tcBorders>
          </w:tcPr>
          <w:p w14:paraId="4BE0E5C7" w14:textId="77777777" w:rsidR="008A4674" w:rsidRDefault="008A4674">
            <w:pPr>
              <w:pStyle w:val="CRCoverPage"/>
              <w:spacing w:after="0"/>
              <w:rPr>
                <w:noProof/>
              </w:rPr>
            </w:pPr>
          </w:p>
        </w:tc>
        <w:tc>
          <w:tcPr>
            <w:tcW w:w="1417" w:type="dxa"/>
            <w:gridSpan w:val="3"/>
            <w:tcBorders>
              <w:left w:val="nil"/>
            </w:tcBorders>
          </w:tcPr>
          <w:p w14:paraId="0DDBEDC5" w14:textId="77777777" w:rsidR="008A4674" w:rsidRDefault="008A46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3D5650" w14:textId="66E1B923" w:rsidR="008A4674" w:rsidRDefault="008A4674">
            <w:pPr>
              <w:pStyle w:val="CRCoverPage"/>
              <w:spacing w:after="0"/>
              <w:ind w:left="100"/>
              <w:rPr>
                <w:noProof/>
                <w:lang w:eastAsia="zh-CN"/>
              </w:rPr>
            </w:pPr>
            <w:r w:rsidRPr="00F8540A">
              <w:rPr>
                <w:noProof/>
              </w:rPr>
              <w:t>Rel-1</w:t>
            </w:r>
            <w:r w:rsidR="00AB4B18">
              <w:rPr>
                <w:rFonts w:hint="eastAsia"/>
                <w:noProof/>
                <w:lang w:eastAsia="zh-CN"/>
              </w:rPr>
              <w:t>9</w:t>
            </w:r>
          </w:p>
        </w:tc>
      </w:tr>
      <w:tr w:rsidR="008A4674" w14:paraId="70CEC41F" w14:textId="77777777">
        <w:tc>
          <w:tcPr>
            <w:tcW w:w="1843" w:type="dxa"/>
            <w:tcBorders>
              <w:left w:val="single" w:sz="4" w:space="0" w:color="auto"/>
              <w:bottom w:val="single" w:sz="4" w:space="0" w:color="auto"/>
            </w:tcBorders>
          </w:tcPr>
          <w:p w14:paraId="176EAA48" w14:textId="77777777" w:rsidR="008A4674" w:rsidRDefault="008A4674">
            <w:pPr>
              <w:pStyle w:val="CRCoverPage"/>
              <w:spacing w:after="0"/>
              <w:rPr>
                <w:b/>
                <w:i/>
                <w:noProof/>
              </w:rPr>
            </w:pPr>
          </w:p>
        </w:tc>
        <w:tc>
          <w:tcPr>
            <w:tcW w:w="4677" w:type="dxa"/>
            <w:gridSpan w:val="8"/>
            <w:tcBorders>
              <w:bottom w:val="single" w:sz="4" w:space="0" w:color="auto"/>
            </w:tcBorders>
          </w:tcPr>
          <w:p w14:paraId="0B874960" w14:textId="77777777" w:rsidR="008A4674" w:rsidRDefault="008A46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16AAB6" w14:textId="77777777" w:rsidR="008A4674" w:rsidRDefault="008A4674">
            <w:pPr>
              <w:pStyle w:val="CRCoverPage"/>
              <w:rPr>
                <w:noProof/>
              </w:rPr>
            </w:pPr>
            <w:r>
              <w:rPr>
                <w:noProof/>
                <w:sz w:val="18"/>
              </w:rPr>
              <w:t>Detailed explanations of the above categories can</w:t>
            </w:r>
            <w:r>
              <w:rPr>
                <w:noProof/>
                <w:sz w:val="18"/>
              </w:rPr>
              <w:br/>
              <w:t xml:space="preserve">be found in 3GPP </w:t>
            </w:r>
            <w:hyperlink r:id="rId9"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609FE2DB" w14:textId="77777777" w:rsidR="008A4674" w:rsidRPr="007C2097" w:rsidRDefault="008A46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4674" w14:paraId="57725304" w14:textId="77777777">
        <w:tc>
          <w:tcPr>
            <w:tcW w:w="1843" w:type="dxa"/>
          </w:tcPr>
          <w:p w14:paraId="4746CDED" w14:textId="77777777" w:rsidR="008A4674" w:rsidRDefault="008A4674">
            <w:pPr>
              <w:pStyle w:val="CRCoverPage"/>
              <w:spacing w:after="0"/>
              <w:rPr>
                <w:b/>
                <w:i/>
                <w:noProof/>
                <w:sz w:val="8"/>
                <w:szCs w:val="8"/>
              </w:rPr>
            </w:pPr>
          </w:p>
        </w:tc>
        <w:tc>
          <w:tcPr>
            <w:tcW w:w="7797" w:type="dxa"/>
            <w:gridSpan w:val="10"/>
          </w:tcPr>
          <w:p w14:paraId="0256CFE6" w14:textId="77777777" w:rsidR="008A4674" w:rsidRDefault="008A4674">
            <w:pPr>
              <w:pStyle w:val="CRCoverPage"/>
              <w:spacing w:after="0"/>
              <w:rPr>
                <w:noProof/>
                <w:sz w:val="8"/>
                <w:szCs w:val="8"/>
              </w:rPr>
            </w:pPr>
          </w:p>
        </w:tc>
      </w:tr>
      <w:tr w:rsidR="008A4674" w14:paraId="7D9D9C6B" w14:textId="77777777">
        <w:tc>
          <w:tcPr>
            <w:tcW w:w="2694" w:type="dxa"/>
            <w:gridSpan w:val="2"/>
            <w:tcBorders>
              <w:top w:val="single" w:sz="4" w:space="0" w:color="auto"/>
              <w:left w:val="single" w:sz="4" w:space="0" w:color="auto"/>
            </w:tcBorders>
          </w:tcPr>
          <w:p w14:paraId="57E79D97" w14:textId="77777777" w:rsidR="008A4674" w:rsidRDefault="008A46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0AF952" w14:textId="77777777" w:rsidR="008A4674" w:rsidRDefault="007D4A6B" w:rsidP="00587971">
            <w:pPr>
              <w:pStyle w:val="CRCoverPage"/>
              <w:spacing w:after="0"/>
              <w:ind w:left="100"/>
              <w:rPr>
                <w:noProof/>
                <w:lang w:eastAsia="zh-CN"/>
              </w:rPr>
            </w:pPr>
            <w:r>
              <w:rPr>
                <w:rFonts w:hint="eastAsia"/>
                <w:noProof/>
                <w:lang w:eastAsia="zh-CN"/>
              </w:rPr>
              <w:t>As agreed in TR</w:t>
            </w:r>
            <w:r w:rsidR="00AE22A7">
              <w:rPr>
                <w:rFonts w:hint="eastAsia"/>
                <w:noProof/>
                <w:lang w:eastAsia="zh-CN"/>
              </w:rPr>
              <w:t xml:space="preserve"> </w:t>
            </w:r>
            <w:r>
              <w:rPr>
                <w:rFonts w:hint="eastAsia"/>
                <w:noProof/>
                <w:lang w:eastAsia="zh-CN"/>
              </w:rPr>
              <w:t>23.700-84</w:t>
            </w:r>
            <w:r w:rsidR="009E76CD">
              <w:rPr>
                <w:rFonts w:hint="eastAsia"/>
                <w:noProof/>
                <w:lang w:eastAsia="zh-CN"/>
              </w:rPr>
              <w:t xml:space="preserve">, </w:t>
            </w:r>
            <w:r w:rsidR="009E76CD" w:rsidRPr="009E76CD">
              <w:rPr>
                <w:noProof/>
                <w:lang w:eastAsia="zh-CN"/>
              </w:rPr>
              <w:t>NWDAF supports assistance to signalling storm mitigation and prevention by statistically learning the expected normal level of signalling and identifying a significant deviation indicating a signalling storm caused by massive signalling of UEs</w:t>
            </w:r>
            <w:r w:rsidR="009E76CD">
              <w:rPr>
                <w:rFonts w:hint="eastAsia"/>
                <w:noProof/>
                <w:lang w:eastAsia="zh-CN"/>
              </w:rPr>
              <w:t>.</w:t>
            </w:r>
          </w:p>
          <w:p w14:paraId="28CD3EA4" w14:textId="7CE42549" w:rsidR="009E76CD" w:rsidRDefault="00FA44A7" w:rsidP="009E76CD">
            <w:pPr>
              <w:pStyle w:val="CRCoverPage"/>
              <w:spacing w:after="0"/>
              <w:ind w:left="100"/>
              <w:rPr>
                <w:noProof/>
                <w:lang w:eastAsia="zh-CN"/>
              </w:rPr>
            </w:pPr>
            <w:r>
              <w:rPr>
                <w:rFonts w:hint="eastAsia"/>
                <w:noProof/>
                <w:lang w:eastAsia="zh-CN"/>
              </w:rPr>
              <w:t>It also agreed:</w:t>
            </w:r>
          </w:p>
          <w:p w14:paraId="69755E3C" w14:textId="77777777" w:rsidR="00FA44A7" w:rsidRDefault="00FA44A7" w:rsidP="00FA44A7">
            <w:pPr>
              <w:pStyle w:val="B1"/>
              <w:rPr>
                <w:rFonts w:eastAsia="等线"/>
                <w:lang w:eastAsia="zh-CN"/>
              </w:rPr>
            </w:pPr>
            <w:r>
              <w:rPr>
                <w:rFonts w:eastAsia="等线"/>
                <w:lang w:eastAsia="zh-CN"/>
              </w:rPr>
              <w:t>-</w:t>
            </w:r>
            <w:r>
              <w:rPr>
                <w:rFonts w:eastAsia="等线"/>
                <w:lang w:eastAsia="zh-CN"/>
              </w:rPr>
              <w:tab/>
              <w:t xml:space="preserve">It will be determined in the normative phase </w:t>
            </w:r>
            <w:bookmarkStart w:id="1" w:name="_Hlk173422701"/>
            <w:r>
              <w:rPr>
                <w:rFonts w:eastAsia="等线"/>
                <w:lang w:eastAsia="zh-CN"/>
              </w:rPr>
              <w:t>whether to define a new Analytics ID</w:t>
            </w:r>
            <w:bookmarkEnd w:id="1"/>
            <w:r>
              <w:rPr>
                <w:rFonts w:eastAsia="等线"/>
                <w:lang w:eastAsia="zh-CN"/>
              </w:rPr>
              <w:t xml:space="preserve"> or enhance an existing Analytics ID to support Signalling storm Mitigation and Prevention caused by massive signalling of UEs.</w:t>
            </w:r>
          </w:p>
          <w:p w14:paraId="7DF55B33" w14:textId="2CAEC579" w:rsidR="00FA44A7" w:rsidRPr="0078609A" w:rsidRDefault="00335F49" w:rsidP="009E76CD">
            <w:pPr>
              <w:pStyle w:val="CRCoverPage"/>
              <w:spacing w:after="0"/>
              <w:ind w:left="100"/>
              <w:rPr>
                <w:noProof/>
                <w:lang w:eastAsia="zh-CN"/>
              </w:rPr>
            </w:pPr>
            <w:r>
              <w:rPr>
                <w:rFonts w:hint="eastAsia"/>
                <w:noProof/>
                <w:lang w:eastAsia="zh-CN"/>
              </w:rPr>
              <w:t xml:space="preserve">Since there is UE related analytics in </w:t>
            </w:r>
            <w:r w:rsidR="00CC4EC4">
              <w:rPr>
                <w:rFonts w:hint="eastAsia"/>
                <w:noProof/>
                <w:lang w:eastAsia="zh-CN"/>
              </w:rPr>
              <w:t xml:space="preserve">clause 6.7 in </w:t>
            </w:r>
            <w:r>
              <w:rPr>
                <w:rFonts w:hint="eastAsia"/>
                <w:noProof/>
                <w:lang w:eastAsia="zh-CN"/>
              </w:rPr>
              <w:t>TS 23.288, it proposes to add a new</w:t>
            </w:r>
            <w:r w:rsidR="00CC4EC4">
              <w:rPr>
                <w:rFonts w:hint="eastAsia"/>
                <w:noProof/>
                <w:lang w:eastAsia="zh-CN"/>
              </w:rPr>
              <w:t xml:space="preserve"> analytics ID </w:t>
            </w:r>
            <w:r w:rsidR="00CC4EC4">
              <w:rPr>
                <w:noProof/>
                <w:lang w:eastAsia="zh-CN"/>
              </w:rPr>
              <w:t>“</w:t>
            </w:r>
            <w:r w:rsidR="00CC4EC4">
              <w:rPr>
                <w:rFonts w:hint="eastAsia"/>
                <w:noProof/>
                <w:lang w:eastAsia="zh-CN"/>
              </w:rPr>
              <w:t>UE signalling</w:t>
            </w:r>
            <w:r w:rsidR="00CC4EC4">
              <w:rPr>
                <w:noProof/>
                <w:lang w:eastAsia="zh-CN"/>
              </w:rPr>
              <w:t>”</w:t>
            </w:r>
            <w:r w:rsidR="00CC4EC4">
              <w:rPr>
                <w:rFonts w:hint="eastAsia"/>
                <w:noProof/>
                <w:lang w:eastAsia="zh-CN"/>
              </w:rPr>
              <w:t xml:space="preserve"> which can be regarded as on</w:t>
            </w:r>
            <w:r w:rsidR="00156808">
              <w:rPr>
                <w:rFonts w:hint="eastAsia"/>
                <w:noProof/>
                <w:lang w:eastAsia="zh-CN"/>
              </w:rPr>
              <w:t>e</w:t>
            </w:r>
            <w:r w:rsidR="00CC4EC4">
              <w:rPr>
                <w:rFonts w:hint="eastAsia"/>
                <w:noProof/>
                <w:lang w:eastAsia="zh-CN"/>
              </w:rPr>
              <w:t xml:space="preserve"> of UE related analytics</w:t>
            </w:r>
            <w:r w:rsidR="0078609A">
              <w:rPr>
                <w:rFonts w:hint="eastAsia"/>
                <w:noProof/>
                <w:lang w:eastAsia="zh-CN"/>
              </w:rPr>
              <w:t>, to help prevent and imitigate the signalling storm caused by massive UEs.</w:t>
            </w:r>
          </w:p>
          <w:p w14:paraId="6417BC3F" w14:textId="5F1BDE40" w:rsidR="009E76CD" w:rsidRPr="00156808" w:rsidRDefault="009E76CD" w:rsidP="009E76CD">
            <w:pPr>
              <w:pStyle w:val="CRCoverPage"/>
              <w:spacing w:after="0"/>
              <w:ind w:left="100"/>
              <w:rPr>
                <w:noProof/>
                <w:lang w:eastAsia="zh-CN"/>
              </w:rPr>
            </w:pPr>
          </w:p>
        </w:tc>
      </w:tr>
      <w:tr w:rsidR="008A4674" w14:paraId="55FE0C62" w14:textId="77777777">
        <w:tc>
          <w:tcPr>
            <w:tcW w:w="2694" w:type="dxa"/>
            <w:gridSpan w:val="2"/>
            <w:tcBorders>
              <w:left w:val="single" w:sz="4" w:space="0" w:color="auto"/>
            </w:tcBorders>
          </w:tcPr>
          <w:p w14:paraId="2286A56A"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2284A6C1" w14:textId="77777777" w:rsidR="008A4674" w:rsidRDefault="008A4674">
            <w:pPr>
              <w:pStyle w:val="CRCoverPage"/>
              <w:spacing w:after="0"/>
              <w:rPr>
                <w:noProof/>
                <w:sz w:val="8"/>
                <w:szCs w:val="8"/>
              </w:rPr>
            </w:pPr>
          </w:p>
        </w:tc>
      </w:tr>
      <w:tr w:rsidR="008A4674" w14:paraId="18BA9AE4" w14:textId="77777777">
        <w:tc>
          <w:tcPr>
            <w:tcW w:w="2694" w:type="dxa"/>
            <w:gridSpan w:val="2"/>
            <w:tcBorders>
              <w:left w:val="single" w:sz="4" w:space="0" w:color="auto"/>
            </w:tcBorders>
          </w:tcPr>
          <w:p w14:paraId="0E2DF661" w14:textId="77777777" w:rsidR="008A4674" w:rsidRDefault="008A46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51947F" w14:textId="346513E3" w:rsidR="008A4674" w:rsidRPr="00C40741" w:rsidRDefault="00AE22A7">
            <w:pPr>
              <w:pStyle w:val="CRCoverPage"/>
              <w:spacing w:after="0"/>
              <w:ind w:left="100"/>
              <w:rPr>
                <w:noProof/>
                <w:lang w:eastAsia="zh-CN"/>
              </w:rPr>
            </w:pPr>
            <w:r>
              <w:rPr>
                <w:rFonts w:hint="eastAsia"/>
                <w:noProof/>
                <w:lang w:eastAsia="zh-CN"/>
              </w:rPr>
              <w:t xml:space="preserve">New </w:t>
            </w:r>
            <w:r>
              <w:rPr>
                <w:noProof/>
                <w:lang w:eastAsia="zh-CN"/>
              </w:rPr>
              <w:t>“</w:t>
            </w:r>
            <w:r>
              <w:rPr>
                <w:rFonts w:hint="eastAsia"/>
                <w:noProof/>
                <w:lang w:eastAsia="zh-CN"/>
              </w:rPr>
              <w:t>UE signalling</w:t>
            </w:r>
            <w:r w:rsidR="00760BE7">
              <w:rPr>
                <w:rFonts w:hint="eastAsia"/>
                <w:noProof/>
                <w:lang w:eastAsia="zh-CN"/>
              </w:rPr>
              <w:t xml:space="preserve"> storm</w:t>
            </w:r>
            <w:r>
              <w:rPr>
                <w:noProof/>
                <w:lang w:eastAsia="zh-CN"/>
              </w:rPr>
              <w:t>”</w:t>
            </w:r>
            <w:r w:rsidR="00760BE7">
              <w:rPr>
                <w:rFonts w:hint="eastAsia"/>
                <w:noProof/>
                <w:lang w:eastAsia="zh-CN"/>
              </w:rPr>
              <w:t xml:space="preserve"> analytics </w:t>
            </w:r>
            <w:r w:rsidR="00A2296F">
              <w:rPr>
                <w:rFonts w:hint="eastAsia"/>
                <w:noProof/>
                <w:lang w:eastAsia="zh-CN"/>
              </w:rPr>
              <w:t xml:space="preserve">is added in </w:t>
            </w:r>
            <w:r w:rsidR="00A2296F">
              <w:rPr>
                <w:noProof/>
                <w:lang w:eastAsia="zh-CN"/>
              </w:rPr>
              <w:t>“</w:t>
            </w:r>
            <w:r w:rsidR="00A2296F">
              <w:rPr>
                <w:rFonts w:hint="eastAsia"/>
                <w:noProof/>
                <w:lang w:eastAsia="zh-CN"/>
              </w:rPr>
              <w:t>UE related anlytics</w:t>
            </w:r>
            <w:r w:rsidR="00A2296F">
              <w:rPr>
                <w:noProof/>
                <w:lang w:eastAsia="zh-CN"/>
              </w:rPr>
              <w:t>”</w:t>
            </w:r>
            <w:r w:rsidR="00A2296F">
              <w:rPr>
                <w:rFonts w:hint="eastAsia"/>
                <w:noProof/>
                <w:lang w:eastAsia="zh-CN"/>
              </w:rPr>
              <w:t>.</w:t>
            </w:r>
          </w:p>
        </w:tc>
      </w:tr>
      <w:tr w:rsidR="008A4674" w14:paraId="406D6B79" w14:textId="77777777">
        <w:tc>
          <w:tcPr>
            <w:tcW w:w="2694" w:type="dxa"/>
            <w:gridSpan w:val="2"/>
            <w:tcBorders>
              <w:left w:val="single" w:sz="4" w:space="0" w:color="auto"/>
            </w:tcBorders>
          </w:tcPr>
          <w:p w14:paraId="49D4CCA2"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03BB3859" w14:textId="77777777" w:rsidR="008A4674" w:rsidRDefault="008A4674">
            <w:pPr>
              <w:pStyle w:val="CRCoverPage"/>
              <w:spacing w:after="0"/>
              <w:rPr>
                <w:noProof/>
                <w:sz w:val="8"/>
                <w:szCs w:val="8"/>
              </w:rPr>
            </w:pPr>
          </w:p>
        </w:tc>
      </w:tr>
      <w:tr w:rsidR="008A4674" w14:paraId="07CB46CE" w14:textId="77777777">
        <w:tc>
          <w:tcPr>
            <w:tcW w:w="2694" w:type="dxa"/>
            <w:gridSpan w:val="2"/>
            <w:tcBorders>
              <w:left w:val="single" w:sz="4" w:space="0" w:color="auto"/>
              <w:bottom w:val="single" w:sz="4" w:space="0" w:color="auto"/>
            </w:tcBorders>
          </w:tcPr>
          <w:p w14:paraId="40C0E330" w14:textId="77777777" w:rsidR="008A4674" w:rsidRDefault="008A46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D8874C" w14:textId="214278DF" w:rsidR="008A4674" w:rsidRDefault="00660518">
            <w:pPr>
              <w:pStyle w:val="CRCoverPage"/>
              <w:spacing w:after="0"/>
              <w:ind w:left="100"/>
              <w:rPr>
                <w:noProof/>
                <w:lang w:eastAsia="zh-CN"/>
              </w:rPr>
            </w:pPr>
            <w:r>
              <w:rPr>
                <w:rFonts w:hint="eastAsia"/>
                <w:noProof/>
                <w:lang w:eastAsia="zh-CN"/>
              </w:rPr>
              <w:t>No support for s</w:t>
            </w:r>
            <w:proofErr w:type="spellStart"/>
            <w:r>
              <w:rPr>
                <w:rFonts w:eastAsia="等线"/>
                <w:lang w:eastAsia="zh-CN"/>
              </w:rPr>
              <w:t>ignalling</w:t>
            </w:r>
            <w:proofErr w:type="spellEnd"/>
            <w:r>
              <w:rPr>
                <w:rFonts w:eastAsia="等线"/>
                <w:lang w:eastAsia="zh-CN"/>
              </w:rPr>
              <w:t xml:space="preserve"> storm </w:t>
            </w:r>
            <w:r>
              <w:rPr>
                <w:rFonts w:eastAsia="等线" w:hint="eastAsia"/>
                <w:lang w:eastAsia="zh-CN"/>
              </w:rPr>
              <w:t>m</w:t>
            </w:r>
            <w:r>
              <w:rPr>
                <w:rFonts w:eastAsia="等线"/>
                <w:lang w:eastAsia="zh-CN"/>
              </w:rPr>
              <w:t xml:space="preserve">itigation and </w:t>
            </w:r>
            <w:r>
              <w:rPr>
                <w:rFonts w:eastAsia="等线" w:hint="eastAsia"/>
                <w:lang w:eastAsia="zh-CN"/>
              </w:rPr>
              <w:t>p</w:t>
            </w:r>
            <w:r>
              <w:rPr>
                <w:rFonts w:eastAsia="等线"/>
                <w:lang w:eastAsia="zh-CN"/>
              </w:rPr>
              <w:t>revention caused by massive signalling of UEs</w:t>
            </w:r>
            <w:r>
              <w:rPr>
                <w:rFonts w:eastAsia="等线" w:hint="eastAsia"/>
                <w:lang w:eastAsia="zh-CN"/>
              </w:rPr>
              <w:t>.</w:t>
            </w:r>
            <w:r w:rsidR="00A2296F">
              <w:rPr>
                <w:rFonts w:hint="eastAsia"/>
                <w:noProof/>
                <w:lang w:eastAsia="zh-CN"/>
              </w:rPr>
              <w:t xml:space="preserve"> </w:t>
            </w:r>
          </w:p>
        </w:tc>
      </w:tr>
      <w:tr w:rsidR="008A4674" w14:paraId="1FF99963" w14:textId="77777777">
        <w:tc>
          <w:tcPr>
            <w:tcW w:w="2694" w:type="dxa"/>
            <w:gridSpan w:val="2"/>
          </w:tcPr>
          <w:p w14:paraId="1C67F84C" w14:textId="77777777" w:rsidR="008A4674" w:rsidRDefault="008A4674">
            <w:pPr>
              <w:pStyle w:val="CRCoverPage"/>
              <w:spacing w:after="0"/>
              <w:rPr>
                <w:b/>
                <w:i/>
                <w:noProof/>
                <w:sz w:val="8"/>
                <w:szCs w:val="8"/>
              </w:rPr>
            </w:pPr>
          </w:p>
        </w:tc>
        <w:tc>
          <w:tcPr>
            <w:tcW w:w="6946" w:type="dxa"/>
            <w:gridSpan w:val="9"/>
          </w:tcPr>
          <w:p w14:paraId="5BAD3C92" w14:textId="77777777" w:rsidR="008A4674" w:rsidRDefault="008A4674">
            <w:pPr>
              <w:pStyle w:val="CRCoverPage"/>
              <w:spacing w:after="0"/>
              <w:rPr>
                <w:noProof/>
                <w:sz w:val="8"/>
                <w:szCs w:val="8"/>
              </w:rPr>
            </w:pPr>
          </w:p>
        </w:tc>
      </w:tr>
      <w:tr w:rsidR="008A4674" w14:paraId="4D810814" w14:textId="77777777">
        <w:tc>
          <w:tcPr>
            <w:tcW w:w="2694" w:type="dxa"/>
            <w:gridSpan w:val="2"/>
            <w:tcBorders>
              <w:top w:val="single" w:sz="4" w:space="0" w:color="auto"/>
              <w:left w:val="single" w:sz="4" w:space="0" w:color="auto"/>
            </w:tcBorders>
          </w:tcPr>
          <w:p w14:paraId="457E3777" w14:textId="77777777" w:rsidR="008A4674" w:rsidRDefault="008A46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2BB88" w14:textId="57F16743" w:rsidR="008A4674" w:rsidRPr="00A2296F" w:rsidRDefault="008A4674" w:rsidP="008A4674">
            <w:pPr>
              <w:pStyle w:val="CRCoverPage"/>
              <w:spacing w:after="0"/>
              <w:rPr>
                <w:noProof/>
                <w:lang w:eastAsia="zh-CN"/>
              </w:rPr>
            </w:pPr>
            <w:r>
              <w:rPr>
                <w:noProof/>
              </w:rPr>
              <w:t xml:space="preserve"> </w:t>
            </w:r>
            <w:r w:rsidR="00156808">
              <w:rPr>
                <w:rFonts w:hint="eastAsia"/>
                <w:noProof/>
                <w:lang w:eastAsia="zh-CN"/>
              </w:rPr>
              <w:t>6.7.1, 6.7.6 (All New)</w:t>
            </w:r>
          </w:p>
        </w:tc>
      </w:tr>
      <w:tr w:rsidR="008A4674" w14:paraId="28B26A5F" w14:textId="77777777">
        <w:tc>
          <w:tcPr>
            <w:tcW w:w="2694" w:type="dxa"/>
            <w:gridSpan w:val="2"/>
            <w:tcBorders>
              <w:left w:val="single" w:sz="4" w:space="0" w:color="auto"/>
            </w:tcBorders>
          </w:tcPr>
          <w:p w14:paraId="6A1FBF87"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5F039D32" w14:textId="77777777" w:rsidR="008A4674" w:rsidRDefault="008A4674">
            <w:pPr>
              <w:pStyle w:val="CRCoverPage"/>
              <w:spacing w:after="0"/>
              <w:rPr>
                <w:noProof/>
                <w:sz w:val="8"/>
                <w:szCs w:val="8"/>
              </w:rPr>
            </w:pPr>
          </w:p>
        </w:tc>
      </w:tr>
      <w:tr w:rsidR="008A4674" w14:paraId="5EB624A6" w14:textId="77777777">
        <w:tc>
          <w:tcPr>
            <w:tcW w:w="2694" w:type="dxa"/>
            <w:gridSpan w:val="2"/>
            <w:tcBorders>
              <w:left w:val="single" w:sz="4" w:space="0" w:color="auto"/>
            </w:tcBorders>
          </w:tcPr>
          <w:p w14:paraId="5FA784DE" w14:textId="77777777" w:rsidR="008A4674" w:rsidRDefault="008A46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A127FE" w14:textId="77777777" w:rsidR="008A4674" w:rsidRDefault="008A46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811F8" w14:textId="77777777" w:rsidR="008A4674" w:rsidRDefault="008A4674">
            <w:pPr>
              <w:pStyle w:val="CRCoverPage"/>
              <w:spacing w:after="0"/>
              <w:jc w:val="center"/>
              <w:rPr>
                <w:b/>
                <w:caps/>
                <w:noProof/>
              </w:rPr>
            </w:pPr>
            <w:r>
              <w:rPr>
                <w:b/>
                <w:caps/>
                <w:noProof/>
              </w:rPr>
              <w:t>N</w:t>
            </w:r>
          </w:p>
        </w:tc>
        <w:tc>
          <w:tcPr>
            <w:tcW w:w="2977" w:type="dxa"/>
            <w:gridSpan w:val="4"/>
          </w:tcPr>
          <w:p w14:paraId="142610A4" w14:textId="77777777" w:rsidR="008A4674" w:rsidRDefault="008A46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592A3D" w14:textId="77777777" w:rsidR="008A4674" w:rsidRDefault="008A4674">
            <w:pPr>
              <w:pStyle w:val="CRCoverPage"/>
              <w:spacing w:after="0"/>
              <w:ind w:left="99"/>
              <w:rPr>
                <w:noProof/>
              </w:rPr>
            </w:pPr>
          </w:p>
        </w:tc>
      </w:tr>
      <w:tr w:rsidR="008A4674" w14:paraId="43094FDE" w14:textId="77777777">
        <w:tc>
          <w:tcPr>
            <w:tcW w:w="2694" w:type="dxa"/>
            <w:gridSpan w:val="2"/>
            <w:tcBorders>
              <w:left w:val="single" w:sz="4" w:space="0" w:color="auto"/>
            </w:tcBorders>
          </w:tcPr>
          <w:p w14:paraId="0CA8E0E1" w14:textId="77777777" w:rsidR="008A4674" w:rsidRDefault="008A46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C7D2C8"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E2198"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538B7D03" w14:textId="77777777" w:rsidR="008A4674" w:rsidRDefault="008A46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47D028" w14:textId="77777777" w:rsidR="008A4674" w:rsidRDefault="008A4674">
            <w:pPr>
              <w:pStyle w:val="CRCoverPage"/>
              <w:spacing w:after="0"/>
              <w:ind w:left="99"/>
              <w:rPr>
                <w:noProof/>
              </w:rPr>
            </w:pPr>
            <w:r>
              <w:rPr>
                <w:noProof/>
              </w:rPr>
              <w:t xml:space="preserve">TS/TR ... CR ... </w:t>
            </w:r>
          </w:p>
        </w:tc>
      </w:tr>
      <w:tr w:rsidR="008A4674" w14:paraId="1264F705" w14:textId="77777777">
        <w:tc>
          <w:tcPr>
            <w:tcW w:w="2694" w:type="dxa"/>
            <w:gridSpan w:val="2"/>
            <w:tcBorders>
              <w:left w:val="single" w:sz="4" w:space="0" w:color="auto"/>
            </w:tcBorders>
          </w:tcPr>
          <w:p w14:paraId="5749E079" w14:textId="77777777" w:rsidR="008A4674" w:rsidRDefault="008A46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356037"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90B27"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4FEDA398" w14:textId="77777777" w:rsidR="008A4674" w:rsidRDefault="008A46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A9E28C" w14:textId="77777777" w:rsidR="008A4674" w:rsidRDefault="008A4674">
            <w:pPr>
              <w:pStyle w:val="CRCoverPage"/>
              <w:spacing w:after="0"/>
              <w:ind w:left="99"/>
              <w:rPr>
                <w:noProof/>
              </w:rPr>
            </w:pPr>
            <w:r>
              <w:rPr>
                <w:noProof/>
              </w:rPr>
              <w:t xml:space="preserve">TS/TR ... CR ... </w:t>
            </w:r>
          </w:p>
        </w:tc>
      </w:tr>
      <w:tr w:rsidR="008A4674" w14:paraId="7E9E18DE" w14:textId="77777777">
        <w:tc>
          <w:tcPr>
            <w:tcW w:w="2694" w:type="dxa"/>
            <w:gridSpan w:val="2"/>
            <w:tcBorders>
              <w:left w:val="single" w:sz="4" w:space="0" w:color="auto"/>
            </w:tcBorders>
          </w:tcPr>
          <w:p w14:paraId="46652C58" w14:textId="77777777" w:rsidR="008A4674" w:rsidRDefault="008A46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630848"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1839B"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186295CC" w14:textId="77777777" w:rsidR="008A4674" w:rsidRDefault="008A46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196756" w14:textId="77777777" w:rsidR="008A4674" w:rsidRDefault="008A4674">
            <w:pPr>
              <w:pStyle w:val="CRCoverPage"/>
              <w:spacing w:after="0"/>
              <w:ind w:left="99"/>
              <w:rPr>
                <w:noProof/>
              </w:rPr>
            </w:pPr>
            <w:r>
              <w:rPr>
                <w:noProof/>
              </w:rPr>
              <w:t xml:space="preserve">TS/TR ... CR ... </w:t>
            </w:r>
          </w:p>
        </w:tc>
      </w:tr>
      <w:tr w:rsidR="008A4674" w14:paraId="4662B2B8" w14:textId="77777777">
        <w:tc>
          <w:tcPr>
            <w:tcW w:w="2694" w:type="dxa"/>
            <w:gridSpan w:val="2"/>
            <w:tcBorders>
              <w:left w:val="single" w:sz="4" w:space="0" w:color="auto"/>
            </w:tcBorders>
          </w:tcPr>
          <w:p w14:paraId="122CF98F" w14:textId="77777777" w:rsidR="008A4674" w:rsidRDefault="008A4674">
            <w:pPr>
              <w:pStyle w:val="CRCoverPage"/>
              <w:spacing w:after="0"/>
              <w:rPr>
                <w:b/>
                <w:i/>
                <w:noProof/>
              </w:rPr>
            </w:pPr>
          </w:p>
        </w:tc>
        <w:tc>
          <w:tcPr>
            <w:tcW w:w="6946" w:type="dxa"/>
            <w:gridSpan w:val="9"/>
            <w:tcBorders>
              <w:right w:val="single" w:sz="4" w:space="0" w:color="auto"/>
            </w:tcBorders>
          </w:tcPr>
          <w:p w14:paraId="626E8EA1" w14:textId="77777777" w:rsidR="008A4674" w:rsidRDefault="008A4674">
            <w:pPr>
              <w:pStyle w:val="CRCoverPage"/>
              <w:spacing w:after="0"/>
              <w:rPr>
                <w:noProof/>
              </w:rPr>
            </w:pPr>
          </w:p>
        </w:tc>
      </w:tr>
      <w:tr w:rsidR="008A4674" w14:paraId="05EB7A50" w14:textId="77777777">
        <w:tc>
          <w:tcPr>
            <w:tcW w:w="2694" w:type="dxa"/>
            <w:gridSpan w:val="2"/>
            <w:tcBorders>
              <w:left w:val="single" w:sz="4" w:space="0" w:color="auto"/>
              <w:bottom w:val="single" w:sz="4" w:space="0" w:color="auto"/>
            </w:tcBorders>
          </w:tcPr>
          <w:p w14:paraId="536F1CD3" w14:textId="77777777" w:rsidR="008A4674" w:rsidRDefault="008A46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B1BEA4" w14:textId="77777777" w:rsidR="008A4674" w:rsidRDefault="008A4674">
            <w:pPr>
              <w:pStyle w:val="CRCoverPage"/>
              <w:spacing w:after="0"/>
              <w:ind w:left="100"/>
              <w:rPr>
                <w:noProof/>
              </w:rPr>
            </w:pPr>
          </w:p>
        </w:tc>
      </w:tr>
      <w:tr w:rsidR="008A4674" w:rsidRPr="008863B9" w14:paraId="3A8FE758" w14:textId="77777777">
        <w:tc>
          <w:tcPr>
            <w:tcW w:w="2694" w:type="dxa"/>
            <w:gridSpan w:val="2"/>
            <w:tcBorders>
              <w:top w:val="single" w:sz="4" w:space="0" w:color="auto"/>
              <w:bottom w:val="single" w:sz="4" w:space="0" w:color="auto"/>
            </w:tcBorders>
          </w:tcPr>
          <w:p w14:paraId="35C015A5" w14:textId="77777777" w:rsidR="008A4674" w:rsidRPr="008863B9" w:rsidRDefault="008A46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0B38D4" w14:textId="77777777" w:rsidR="008A4674" w:rsidRPr="008863B9" w:rsidRDefault="008A4674">
            <w:pPr>
              <w:pStyle w:val="CRCoverPage"/>
              <w:spacing w:after="0"/>
              <w:ind w:left="100"/>
              <w:rPr>
                <w:noProof/>
                <w:sz w:val="8"/>
                <w:szCs w:val="8"/>
              </w:rPr>
            </w:pPr>
          </w:p>
        </w:tc>
      </w:tr>
      <w:tr w:rsidR="008A4674" w14:paraId="03A44BE9" w14:textId="77777777">
        <w:tc>
          <w:tcPr>
            <w:tcW w:w="2694" w:type="dxa"/>
            <w:gridSpan w:val="2"/>
            <w:tcBorders>
              <w:top w:val="single" w:sz="4" w:space="0" w:color="auto"/>
              <w:left w:val="single" w:sz="4" w:space="0" w:color="auto"/>
              <w:bottom w:val="single" w:sz="4" w:space="0" w:color="auto"/>
            </w:tcBorders>
          </w:tcPr>
          <w:p w14:paraId="3DAAFC00" w14:textId="77777777" w:rsidR="008A4674" w:rsidRDefault="008A46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926E74" w14:textId="77777777" w:rsidR="008A4674" w:rsidRDefault="008A4674">
            <w:pPr>
              <w:pStyle w:val="CRCoverPage"/>
              <w:spacing w:after="0"/>
              <w:ind w:left="100"/>
              <w:rPr>
                <w:noProof/>
              </w:rPr>
            </w:pPr>
          </w:p>
        </w:tc>
      </w:tr>
    </w:tbl>
    <w:p w14:paraId="5100CF1C" w14:textId="77777777" w:rsidR="008A4674" w:rsidRDefault="008A4674" w:rsidP="008A4674">
      <w:pPr>
        <w:pStyle w:val="CRCoverPage"/>
        <w:spacing w:after="0"/>
        <w:rPr>
          <w:noProof/>
          <w:sz w:val="8"/>
          <w:szCs w:val="8"/>
        </w:rPr>
      </w:pPr>
    </w:p>
    <w:p w14:paraId="2716381F" w14:textId="77777777" w:rsidR="008A4674" w:rsidRDefault="008A4674" w:rsidP="008A4674">
      <w:pPr>
        <w:rPr>
          <w:noProof/>
        </w:rPr>
        <w:sectPr w:rsidR="008A4674" w:rsidSect="008A4674">
          <w:headerReference w:type="even" r:id="rId10"/>
          <w:footnotePr>
            <w:numRestart w:val="eachSect"/>
          </w:footnotePr>
          <w:type w:val="continuous"/>
          <w:pgSz w:w="11907" w:h="16840" w:code="9"/>
          <w:pgMar w:top="1418" w:right="1134" w:bottom="1134" w:left="1134" w:header="680" w:footer="567" w:gutter="0"/>
          <w:cols w:space="720"/>
        </w:sectPr>
      </w:pPr>
    </w:p>
    <w:p w14:paraId="1A73B3AA"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72EBB8E" w14:textId="77777777" w:rsidR="00873404" w:rsidRPr="005D2CF1" w:rsidRDefault="00873404" w:rsidP="00873404">
      <w:pPr>
        <w:pStyle w:val="3"/>
        <w:rPr>
          <w:lang w:eastAsia="zh-CN"/>
        </w:rPr>
      </w:pPr>
      <w:bookmarkStart w:id="2" w:name="_Toc170188492"/>
      <w:bookmarkStart w:id="3" w:name="_Toc170188467"/>
      <w:r w:rsidRPr="005D2CF1">
        <w:rPr>
          <w:lang w:eastAsia="ko-KR"/>
        </w:rPr>
        <w:t>6.7.1</w:t>
      </w:r>
      <w:r w:rsidRPr="005D2CF1">
        <w:rPr>
          <w:lang w:eastAsia="ko-KR"/>
        </w:rPr>
        <w:tab/>
        <w:t>General</w:t>
      </w:r>
      <w:bookmarkEnd w:id="2"/>
    </w:p>
    <w:p w14:paraId="16DE0497" w14:textId="77777777" w:rsidR="00873404" w:rsidRPr="005D2CF1" w:rsidRDefault="00873404" w:rsidP="00873404">
      <w:pPr>
        <w:rPr>
          <w:lang w:eastAsia="ko-KR"/>
        </w:rPr>
      </w:pPr>
      <w:r w:rsidRPr="005D2CF1">
        <w:rPr>
          <w:lang w:eastAsia="ko-KR"/>
        </w:rPr>
        <w:t>This clause specifies the UE related analytics which can be provided by NWDAF:</w:t>
      </w:r>
    </w:p>
    <w:p w14:paraId="5E62CBB4" w14:textId="77777777" w:rsidR="00873404" w:rsidRPr="005D2CF1" w:rsidRDefault="00873404" w:rsidP="00873404">
      <w:pPr>
        <w:pStyle w:val="B1"/>
      </w:pPr>
      <w:r w:rsidRPr="005D2CF1">
        <w:t>-</w:t>
      </w:r>
      <w:r w:rsidRPr="005D2CF1">
        <w:tab/>
        <w:t>UE mobility analytics;</w:t>
      </w:r>
    </w:p>
    <w:p w14:paraId="0F2D90BC" w14:textId="77777777" w:rsidR="00873404" w:rsidRPr="005D2CF1" w:rsidRDefault="00873404" w:rsidP="00873404">
      <w:pPr>
        <w:pStyle w:val="B1"/>
      </w:pPr>
      <w:r w:rsidRPr="005D2CF1">
        <w:t>-</w:t>
      </w:r>
      <w:r w:rsidRPr="005D2CF1">
        <w:tab/>
        <w:t>UE communication analytics;</w:t>
      </w:r>
    </w:p>
    <w:p w14:paraId="621635B1" w14:textId="77777777" w:rsidR="00873404" w:rsidRPr="005D2CF1" w:rsidRDefault="00873404" w:rsidP="00873404">
      <w:pPr>
        <w:pStyle w:val="B1"/>
      </w:pPr>
      <w:r w:rsidRPr="005D2CF1">
        <w:t>-</w:t>
      </w:r>
      <w:r w:rsidRPr="005D2CF1">
        <w:tab/>
        <w:t>Expected UE behavioural parameters</w:t>
      </w:r>
      <w:r w:rsidRPr="005D2CF1">
        <w:rPr>
          <w:lang w:eastAsia="zh-CN"/>
        </w:rPr>
        <w:t xml:space="preserve"> related network data analytics;</w:t>
      </w:r>
      <w:del w:id="4" w:author="China Telecom" w:date="2024-07-22T15:17:00Z" w16du:dateUtc="2024-07-22T07:17:00Z">
        <w:r w:rsidRPr="005D2CF1" w:rsidDel="006F0D14">
          <w:delText xml:space="preserve"> and</w:delText>
        </w:r>
      </w:del>
    </w:p>
    <w:p w14:paraId="1EB64E7D" w14:textId="129343B3" w:rsidR="00873404" w:rsidRDefault="00873404" w:rsidP="00873404">
      <w:pPr>
        <w:pStyle w:val="B1"/>
        <w:rPr>
          <w:ins w:id="5" w:author="China Telecom" w:date="2024-07-22T15:15:00Z" w16du:dateUtc="2024-07-22T07:15:00Z"/>
          <w:lang w:eastAsia="zh-CN"/>
        </w:rPr>
      </w:pPr>
      <w:r w:rsidRPr="005D2CF1">
        <w:t>-</w:t>
      </w:r>
      <w:r w:rsidRPr="005D2CF1">
        <w:tab/>
        <w:t>Abnormal behaviour</w:t>
      </w:r>
      <w:r w:rsidRPr="005D2CF1">
        <w:rPr>
          <w:lang w:eastAsia="zh-CN"/>
        </w:rPr>
        <w:t xml:space="preserve"> related network data analytics</w:t>
      </w:r>
      <w:ins w:id="6" w:author="China Telecom" w:date="2024-07-22T15:17:00Z" w16du:dateUtc="2024-07-22T07:17:00Z">
        <w:r w:rsidR="006F0D14">
          <w:rPr>
            <w:rFonts w:hint="eastAsia"/>
            <w:lang w:eastAsia="zh-CN"/>
          </w:rPr>
          <w:t>; and</w:t>
        </w:r>
      </w:ins>
      <w:del w:id="7" w:author="China Telecom" w:date="2024-07-22T15:16:00Z" w16du:dateUtc="2024-07-22T07:16:00Z">
        <w:r w:rsidRPr="005D2CF1" w:rsidDel="006F0D14">
          <w:rPr>
            <w:lang w:eastAsia="zh-CN"/>
          </w:rPr>
          <w:delText>.</w:delText>
        </w:r>
      </w:del>
    </w:p>
    <w:p w14:paraId="35D7B5E7" w14:textId="06ACA142" w:rsidR="00873404" w:rsidRPr="005D2CF1" w:rsidRDefault="00873404" w:rsidP="00873404">
      <w:pPr>
        <w:pStyle w:val="B1"/>
        <w:rPr>
          <w:lang w:eastAsia="zh-CN"/>
        </w:rPr>
      </w:pPr>
      <w:ins w:id="8" w:author="China Telecom" w:date="2024-07-22T15:15:00Z" w16du:dateUtc="2024-07-22T07:15:00Z">
        <w:r>
          <w:rPr>
            <w:rFonts w:hint="eastAsia"/>
            <w:lang w:eastAsia="zh-CN"/>
          </w:rPr>
          <w:t>-  UE signalling</w:t>
        </w:r>
      </w:ins>
      <w:ins w:id="9" w:author="China Telecom" w:date="2024-07-22T15:17:00Z" w16du:dateUtc="2024-07-22T07:17:00Z">
        <w:r w:rsidR="006F0D14">
          <w:rPr>
            <w:rFonts w:hint="eastAsia"/>
            <w:lang w:eastAsia="zh-CN"/>
          </w:rPr>
          <w:t xml:space="preserve"> analytics.</w:t>
        </w:r>
      </w:ins>
    </w:p>
    <w:p w14:paraId="44F9EAB2" w14:textId="77777777" w:rsidR="00873404" w:rsidRPr="005D2CF1" w:rsidRDefault="00873404" w:rsidP="00873404">
      <w:pPr>
        <w:rPr>
          <w:lang w:eastAsia="ko-KR"/>
        </w:rPr>
      </w:pPr>
      <w:r w:rsidRPr="005D2CF1">
        <w:rPr>
          <w:lang w:eastAsia="ko-KR"/>
        </w:rPr>
        <w:t>The NWDAF service consumer may request for these analytics separately, or in a combined way. As an example, an NWDAF service consumer may learn from the NWDAF the expected UE behaviour parameters as defined in clause 4.15.6.3</w:t>
      </w:r>
      <w:r>
        <w:rPr>
          <w:lang w:eastAsia="ko-KR"/>
        </w:rPr>
        <w:t xml:space="preserve"> of</w:t>
      </w:r>
      <w:r w:rsidRPr="005D2CF1">
        <w:rPr>
          <w:lang w:eastAsia="ko-KR"/>
        </w:rPr>
        <w:t xml:space="preserve"> TS</w:t>
      </w:r>
      <w:r>
        <w:rPr>
          <w:lang w:eastAsia="ko-KR"/>
        </w:rPr>
        <w:t> </w:t>
      </w:r>
      <w:r w:rsidRPr="005D2CF1">
        <w:rPr>
          <w:lang w:eastAsia="ko-KR"/>
        </w:rPr>
        <w:t>23.502</w:t>
      </w:r>
      <w:r>
        <w:rPr>
          <w:lang w:eastAsia="ko-KR"/>
        </w:rPr>
        <w:t> </w:t>
      </w:r>
      <w:r w:rsidRPr="005D2CF1">
        <w:rPr>
          <w:lang w:eastAsia="ko-KR"/>
        </w:rPr>
        <w:t>[3], by requesting analytics for both UE mobility (see clause 6.7.2) and for UE communication (see clause 6.7.3).</w:t>
      </w:r>
    </w:p>
    <w:p w14:paraId="42AD9A7C" w14:textId="77777777" w:rsidR="00873404" w:rsidRDefault="00873404" w:rsidP="00873404">
      <w:pPr>
        <w:rPr>
          <w:lang w:eastAsia="ko-KR"/>
        </w:rPr>
      </w:pPr>
      <w:r>
        <w:rPr>
          <w:lang w:eastAsia="ko-KR"/>
        </w:rPr>
        <w:t>Depending on local regulations, the NWDAF retrieves user consent for the UE with UDM prior to data collection as defined in clause 6.2.2.2 or clause 6.2.2.3. If user consent to collect data is not granted by the UE, the NWDAF rejects/cancels any analytics subscriptions to any of the UE related analytics with target for analytics set to the SUPI or GPSI of that UE. If the target for analytics is either an Internal or External Group Id or a list of SUPIs or "any UE", the NWDAF skips those SUPIs that do not grant user consent for the purpose of analytics or model training.</w:t>
      </w:r>
    </w:p>
    <w:p w14:paraId="190C6F80" w14:textId="77777777" w:rsidR="00873404" w:rsidRPr="005D2CF1" w:rsidRDefault="00873404" w:rsidP="00873404">
      <w:pPr>
        <w:pStyle w:val="NO"/>
        <w:rPr>
          <w:lang w:eastAsia="ko-KR"/>
        </w:rPr>
      </w:pPr>
      <w:r w:rsidRPr="005D2CF1">
        <w:rPr>
          <w:lang w:eastAsia="ko-KR"/>
        </w:rPr>
        <w:t>NOTE:</w:t>
      </w:r>
      <w:r w:rsidRPr="005D2CF1">
        <w:rPr>
          <w:lang w:eastAsia="ko-KR"/>
        </w:rPr>
        <w:tab/>
        <w:t>Possible uses of such analytics is for the AMF to learn about expected UE behaviour to derive appropriate MICO mode configuration, or for an AF to learn about expected UE behaviour to further provision 5GC with appropriate UE parameters.</w:t>
      </w:r>
    </w:p>
    <w:p w14:paraId="5401A451" w14:textId="40AB9E09" w:rsidR="00873404" w:rsidRPr="00F1795B" w:rsidRDefault="00873404" w:rsidP="008734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F0D14">
        <w:rPr>
          <w:rFonts w:ascii="Arial" w:hAnsi="Arial" w:cs="Arial" w:hint="eastAsia"/>
          <w:color w:val="FF0000"/>
          <w:sz w:val="28"/>
          <w:szCs w:val="28"/>
          <w:lang w:val="en-US" w:eastAsia="zh-CN"/>
        </w:rPr>
        <w:t>Second</w:t>
      </w:r>
      <w:r w:rsidRPr="0042466D">
        <w:rPr>
          <w:rFonts w:ascii="Arial" w:hAnsi="Arial" w:cs="Arial"/>
          <w:color w:val="FF0000"/>
          <w:sz w:val="28"/>
          <w:szCs w:val="28"/>
          <w:lang w:val="en-US"/>
        </w:rPr>
        <w:t xml:space="preserve"> change</w:t>
      </w:r>
      <w:r w:rsidR="002D74C7">
        <w:rPr>
          <w:rFonts w:ascii="Arial" w:hAnsi="Arial" w:cs="Arial" w:hint="eastAsia"/>
          <w:color w:val="FF0000"/>
          <w:sz w:val="28"/>
          <w:szCs w:val="28"/>
          <w:lang w:val="en-US" w:eastAsia="zh-CN"/>
        </w:rPr>
        <w:t xml:space="preserve"> (All new)</w:t>
      </w:r>
      <w:r w:rsidRPr="0042466D">
        <w:rPr>
          <w:rFonts w:ascii="Arial" w:hAnsi="Arial" w:cs="Arial"/>
          <w:color w:val="FF0000"/>
          <w:sz w:val="28"/>
          <w:szCs w:val="28"/>
          <w:lang w:val="en-US"/>
        </w:rPr>
        <w:t xml:space="preserve"> * * * *</w:t>
      </w:r>
    </w:p>
    <w:p w14:paraId="20C3EC00" w14:textId="77777777" w:rsidR="00B43385" w:rsidRPr="006F0D14" w:rsidRDefault="00B43385" w:rsidP="00B43385">
      <w:pPr>
        <w:keepNext/>
        <w:keepLines/>
        <w:overflowPunct w:val="0"/>
        <w:autoSpaceDE w:val="0"/>
        <w:autoSpaceDN w:val="0"/>
        <w:adjustRightInd w:val="0"/>
        <w:spacing w:before="120"/>
        <w:ind w:left="1134" w:hanging="1134"/>
        <w:textAlignment w:val="baseline"/>
        <w:outlineLvl w:val="2"/>
        <w:rPr>
          <w:ins w:id="10" w:author="China Telecom" w:date="2024-08-05T16:20:00Z" w16du:dateUtc="2024-08-05T08:20:00Z"/>
          <w:rFonts w:ascii="Arial" w:eastAsia="等线" w:hAnsi="Arial"/>
          <w:sz w:val="28"/>
          <w:lang w:eastAsia="en-GB"/>
        </w:rPr>
      </w:pPr>
      <w:bookmarkStart w:id="11" w:name="_Toc170188493"/>
      <w:bookmarkEnd w:id="3"/>
      <w:ins w:id="12" w:author="China Telecom" w:date="2024-08-05T16:20:00Z" w16du:dateUtc="2024-08-05T08:20:00Z">
        <w:r w:rsidRPr="006F0D14">
          <w:rPr>
            <w:rFonts w:ascii="Arial" w:eastAsia="等线" w:hAnsi="Arial"/>
            <w:sz w:val="28"/>
            <w:lang w:eastAsia="en-GB"/>
          </w:rPr>
          <w:t>6.7.</w:t>
        </w:r>
        <w:r>
          <w:rPr>
            <w:rFonts w:ascii="Arial" w:eastAsia="等线" w:hAnsi="Arial" w:hint="eastAsia"/>
            <w:sz w:val="28"/>
            <w:lang w:eastAsia="zh-CN"/>
          </w:rPr>
          <w:t>6</w:t>
        </w:r>
        <w:r w:rsidRPr="006F0D14">
          <w:rPr>
            <w:rFonts w:ascii="Arial" w:eastAsia="等线" w:hAnsi="Arial"/>
            <w:sz w:val="28"/>
            <w:lang w:eastAsia="en-GB"/>
          </w:rPr>
          <w:tab/>
          <w:t>UE</w:t>
        </w:r>
        <w:r>
          <w:rPr>
            <w:rFonts w:ascii="Arial" w:eastAsia="等线" w:hAnsi="Arial" w:hint="eastAsia"/>
            <w:sz w:val="28"/>
            <w:lang w:eastAsia="zh-CN"/>
          </w:rPr>
          <w:t xml:space="preserve"> signalling</w:t>
        </w:r>
        <w:r w:rsidRPr="006F0D14">
          <w:rPr>
            <w:rFonts w:ascii="Arial" w:eastAsia="等线" w:hAnsi="Arial"/>
            <w:sz w:val="28"/>
            <w:lang w:eastAsia="en-GB"/>
          </w:rPr>
          <w:t xml:space="preserve"> analytics</w:t>
        </w:r>
        <w:bookmarkEnd w:id="11"/>
      </w:ins>
    </w:p>
    <w:p w14:paraId="17418D4D" w14:textId="77777777" w:rsidR="00B43385" w:rsidRPr="006F0D14" w:rsidRDefault="00B43385" w:rsidP="00B43385">
      <w:pPr>
        <w:pStyle w:val="4"/>
        <w:overflowPunct w:val="0"/>
        <w:autoSpaceDE w:val="0"/>
        <w:autoSpaceDN w:val="0"/>
        <w:adjustRightInd w:val="0"/>
        <w:spacing w:before="120" w:after="180" w:line="240" w:lineRule="auto"/>
        <w:ind w:left="1418" w:hanging="1418"/>
        <w:textAlignment w:val="baseline"/>
        <w:rPr>
          <w:ins w:id="13" w:author="China Telecom" w:date="2024-08-05T16:20:00Z" w16du:dateUtc="2024-08-05T08:20:00Z"/>
          <w:rFonts w:ascii="Arial" w:eastAsiaTheme="minorEastAsia" w:hAnsi="Arial" w:cs="Times New Roman"/>
          <w:b w:val="0"/>
          <w:bCs w:val="0"/>
          <w:sz w:val="24"/>
          <w:szCs w:val="20"/>
          <w:lang w:eastAsia="zh-CN"/>
        </w:rPr>
      </w:pPr>
      <w:bookmarkStart w:id="14" w:name="_CR6_7_2_1"/>
      <w:bookmarkStart w:id="15" w:name="_Toc170188494"/>
      <w:bookmarkEnd w:id="14"/>
      <w:ins w:id="16" w:author="China Telecom" w:date="2024-08-05T16:20:00Z" w16du:dateUtc="2024-08-05T08:20:00Z">
        <w:r w:rsidRPr="006F0D14">
          <w:rPr>
            <w:rFonts w:ascii="Arial" w:eastAsiaTheme="minorEastAsia" w:hAnsi="Arial" w:cs="Times New Roman"/>
            <w:b w:val="0"/>
            <w:bCs w:val="0"/>
            <w:sz w:val="24"/>
            <w:szCs w:val="20"/>
            <w:lang w:eastAsia="zh-CN"/>
          </w:rPr>
          <w:t>6.7.</w:t>
        </w:r>
        <w:r w:rsidRPr="00D105DC">
          <w:rPr>
            <w:rFonts w:ascii="Arial" w:eastAsiaTheme="minorEastAsia" w:hAnsi="Arial" w:cs="Times New Roman" w:hint="eastAsia"/>
            <w:b w:val="0"/>
            <w:bCs w:val="0"/>
            <w:sz w:val="24"/>
            <w:szCs w:val="20"/>
            <w:lang w:eastAsia="zh-CN"/>
          </w:rPr>
          <w:t>6</w:t>
        </w:r>
        <w:r w:rsidRPr="006F0D14">
          <w:rPr>
            <w:rFonts w:ascii="Arial" w:eastAsiaTheme="minorEastAsia" w:hAnsi="Arial" w:cs="Times New Roman"/>
            <w:b w:val="0"/>
            <w:bCs w:val="0"/>
            <w:sz w:val="24"/>
            <w:szCs w:val="20"/>
            <w:lang w:eastAsia="zh-CN"/>
          </w:rPr>
          <w:t>.1</w:t>
        </w:r>
        <w:r w:rsidRPr="006F0D14">
          <w:rPr>
            <w:rFonts w:ascii="Arial" w:eastAsiaTheme="minorEastAsia" w:hAnsi="Arial" w:cs="Times New Roman"/>
            <w:b w:val="0"/>
            <w:bCs w:val="0"/>
            <w:sz w:val="24"/>
            <w:szCs w:val="20"/>
            <w:lang w:eastAsia="zh-CN"/>
          </w:rPr>
          <w:tab/>
          <w:t>General</w:t>
        </w:r>
        <w:bookmarkEnd w:id="15"/>
      </w:ins>
    </w:p>
    <w:p w14:paraId="48D67985" w14:textId="77777777" w:rsidR="00B43385" w:rsidRPr="00151B20" w:rsidRDefault="00B43385" w:rsidP="00B43385">
      <w:pPr>
        <w:overflowPunct w:val="0"/>
        <w:autoSpaceDE w:val="0"/>
        <w:autoSpaceDN w:val="0"/>
        <w:adjustRightInd w:val="0"/>
        <w:textAlignment w:val="baseline"/>
        <w:rPr>
          <w:ins w:id="17" w:author="China Telecom" w:date="2024-08-05T16:20:00Z" w16du:dateUtc="2024-08-05T08:20:00Z"/>
          <w:rFonts w:eastAsia="等线"/>
          <w:lang w:eastAsia="zh-CN"/>
        </w:rPr>
      </w:pPr>
      <w:ins w:id="18" w:author="China Telecom" w:date="2024-08-05T16:20:00Z" w16du:dateUtc="2024-08-05T08:20:00Z">
        <w:r>
          <w:rPr>
            <w:rFonts w:eastAsia="等线" w:hint="eastAsia"/>
            <w:lang w:eastAsia="zh-CN"/>
          </w:rPr>
          <w:t xml:space="preserve">The NWDAF provides </w:t>
        </w:r>
        <w:r>
          <w:rPr>
            <w:rFonts w:eastAsia="等线" w:hint="eastAsia"/>
            <w:lang w:eastAsia="zh-CN"/>
          </w:rPr>
          <w:t>“</w:t>
        </w:r>
        <w:bookmarkStart w:id="19" w:name="OLE_LINK7"/>
        <w:r>
          <w:rPr>
            <w:rFonts w:eastAsia="等线" w:hint="eastAsia"/>
            <w:lang w:eastAsia="zh-CN"/>
          </w:rPr>
          <w:t>UE signalling</w:t>
        </w:r>
        <w:bookmarkEnd w:id="19"/>
        <w:r>
          <w:rPr>
            <w:rFonts w:eastAsia="等线" w:hint="eastAsia"/>
            <w:lang w:eastAsia="zh-CN"/>
          </w:rPr>
          <w:t>”</w:t>
        </w:r>
        <w:r>
          <w:rPr>
            <w:rFonts w:eastAsia="等线" w:hint="eastAsia"/>
            <w:lang w:eastAsia="zh-CN"/>
          </w:rPr>
          <w:t xml:space="preserve"> analytics to assist network to be aware of when the massive </w:t>
        </w:r>
        <w:proofErr w:type="spellStart"/>
        <w:r>
          <w:rPr>
            <w:rFonts w:eastAsia="等线" w:hint="eastAsia"/>
            <w:lang w:eastAsia="zh-CN"/>
          </w:rPr>
          <w:t>signallings</w:t>
        </w:r>
        <w:proofErr w:type="spellEnd"/>
        <w:r>
          <w:rPr>
            <w:rFonts w:eastAsia="等线" w:hint="eastAsia"/>
            <w:lang w:eastAsia="zh-CN"/>
          </w:rPr>
          <w:t xml:space="preserve"> from UEs will emerge and </w:t>
        </w:r>
        <w:r>
          <w:rPr>
            <w:rFonts w:eastAsia="等线"/>
            <w:lang w:eastAsia="zh-CN"/>
          </w:rPr>
          <w:t>distinguish</w:t>
        </w:r>
        <w:r>
          <w:rPr>
            <w:rFonts w:eastAsia="等线" w:hint="eastAsia"/>
            <w:lang w:eastAsia="zh-CN"/>
          </w:rPr>
          <w:t xml:space="preserve"> abnormal </w:t>
        </w:r>
        <w:proofErr w:type="spellStart"/>
        <w:r>
          <w:rPr>
            <w:rFonts w:eastAsia="等线" w:hint="eastAsia"/>
            <w:lang w:eastAsia="zh-CN"/>
          </w:rPr>
          <w:t>signallings</w:t>
        </w:r>
        <w:proofErr w:type="spellEnd"/>
        <w:r>
          <w:rPr>
            <w:rFonts w:eastAsia="等线" w:hint="eastAsia"/>
            <w:lang w:eastAsia="zh-CN"/>
          </w:rPr>
          <w:t xml:space="preserve"> of UEs (e.g. repeat registrations of IoT devices, redcap devices, etc.), so that the network can take actions to prevent and mitigate potential signalling storm. The signalling requests, timer and state transition related information can be collected from NFs, AF as input for the NWDAF to provide statistics and predictions.</w:t>
        </w:r>
      </w:ins>
    </w:p>
    <w:p w14:paraId="6700C625" w14:textId="77777777" w:rsidR="00B43385" w:rsidRDefault="00B43385" w:rsidP="00B43385">
      <w:pPr>
        <w:overflowPunct w:val="0"/>
        <w:autoSpaceDE w:val="0"/>
        <w:autoSpaceDN w:val="0"/>
        <w:adjustRightInd w:val="0"/>
        <w:textAlignment w:val="baseline"/>
        <w:rPr>
          <w:ins w:id="20" w:author="China Telecom" w:date="2024-08-05T16:20:00Z" w16du:dateUtc="2024-08-05T08:20:00Z"/>
          <w:rFonts w:eastAsia="等线"/>
          <w:lang w:eastAsia="zh-CN"/>
        </w:rPr>
      </w:pPr>
      <w:ins w:id="21" w:author="China Telecom" w:date="2024-08-05T16:20:00Z" w16du:dateUtc="2024-08-05T08:20:00Z">
        <w:r>
          <w:rPr>
            <w:rFonts w:eastAsia="等线" w:hint="eastAsia"/>
            <w:lang w:eastAsia="zh-CN"/>
          </w:rPr>
          <w:t>The consumer of this analytics may be AMF, SMF, AF.</w:t>
        </w:r>
      </w:ins>
    </w:p>
    <w:p w14:paraId="23BE69B0" w14:textId="77777777" w:rsidR="00B43385" w:rsidRDefault="00B43385" w:rsidP="00B43385">
      <w:pPr>
        <w:overflowPunct w:val="0"/>
        <w:autoSpaceDE w:val="0"/>
        <w:autoSpaceDN w:val="0"/>
        <w:adjustRightInd w:val="0"/>
        <w:textAlignment w:val="baseline"/>
        <w:rPr>
          <w:ins w:id="22" w:author="China Telecom" w:date="2024-08-05T16:20:00Z" w16du:dateUtc="2024-08-05T08:20:00Z"/>
          <w:rFonts w:eastAsia="等线"/>
          <w:lang w:eastAsia="zh-CN"/>
        </w:rPr>
      </w:pPr>
      <w:ins w:id="23" w:author="China Telecom" w:date="2024-08-05T16:20:00Z" w16du:dateUtc="2024-08-05T08:20:00Z">
        <w:r>
          <w:rPr>
            <w:rFonts w:eastAsia="等线" w:hint="eastAsia"/>
            <w:lang w:eastAsia="zh-CN"/>
          </w:rPr>
          <w:t>The consumer may indicate in the request:</w:t>
        </w:r>
      </w:ins>
    </w:p>
    <w:p w14:paraId="5AE93C29" w14:textId="77777777" w:rsidR="00B43385" w:rsidRDefault="00B43385" w:rsidP="00B43385">
      <w:pPr>
        <w:pStyle w:val="B1"/>
        <w:rPr>
          <w:ins w:id="24" w:author="China Telecom" w:date="2024-08-05T16:20:00Z" w16du:dateUtc="2024-08-05T08:20:00Z"/>
        </w:rPr>
      </w:pPr>
      <w:ins w:id="25" w:author="China Telecom" w:date="2024-08-05T16:20:00Z" w16du:dateUtc="2024-08-05T08:20:00Z">
        <w:r>
          <w:t>-</w:t>
        </w:r>
        <w:r>
          <w:tab/>
          <w:t>Analytics ID = "</w:t>
        </w:r>
        <w:r w:rsidRPr="0090381C">
          <w:t xml:space="preserve"> UE </w:t>
        </w:r>
        <w:r>
          <w:rPr>
            <w:rFonts w:hint="eastAsia"/>
            <w:lang w:eastAsia="zh-CN"/>
          </w:rPr>
          <w:t>S</w:t>
        </w:r>
        <w:r w:rsidRPr="0090381C">
          <w:t>ignalling</w:t>
        </w:r>
        <w:r>
          <w:t xml:space="preserve"> ".</w:t>
        </w:r>
      </w:ins>
    </w:p>
    <w:p w14:paraId="40B5C5B7" w14:textId="77777777" w:rsidR="00B43385" w:rsidRDefault="00B43385" w:rsidP="00B43385">
      <w:pPr>
        <w:pStyle w:val="B1"/>
        <w:rPr>
          <w:ins w:id="26" w:author="China Telecom" w:date="2024-08-05T16:20:00Z" w16du:dateUtc="2024-08-05T08:20:00Z"/>
        </w:rPr>
      </w:pPr>
      <w:ins w:id="27" w:author="China Telecom" w:date="2024-08-05T16:20:00Z" w16du:dateUtc="2024-08-05T08:20:00Z">
        <w:r w:rsidRPr="005D2CF1">
          <w:t>-</w:t>
        </w:r>
        <w:r w:rsidRPr="005D2CF1">
          <w:tab/>
          <w:t>Target of Analytics Reporting</w:t>
        </w:r>
        <w:r>
          <w:t xml:space="preserve">: </w:t>
        </w:r>
        <w:r>
          <w:rPr>
            <w:rFonts w:hint="eastAsia"/>
            <w:lang w:eastAsia="zh-CN"/>
          </w:rPr>
          <w:t xml:space="preserve">a </w:t>
        </w:r>
        <w:r w:rsidRPr="005D2CF1">
          <w:t>group of UEs</w:t>
        </w:r>
        <w:r>
          <w:t xml:space="preserve"> (i.e. Internal</w:t>
        </w:r>
        <w:r>
          <w:rPr>
            <w:rFonts w:hint="eastAsia"/>
            <w:lang w:eastAsia="zh-CN"/>
          </w:rPr>
          <w:t>, External</w:t>
        </w:r>
        <w:r>
          <w:t xml:space="preserve"> Group Ids</w:t>
        </w:r>
        <w:r>
          <w:rPr>
            <w:rFonts w:hint="eastAsia"/>
            <w:lang w:eastAsia="zh-CN"/>
          </w:rPr>
          <w:t>, SUPI/GPSI range</w:t>
        </w:r>
        <w:r>
          <w:t>);</w:t>
        </w:r>
      </w:ins>
    </w:p>
    <w:p w14:paraId="186EC8A3" w14:textId="77777777" w:rsidR="00B43385" w:rsidRDefault="00B43385" w:rsidP="00B43385">
      <w:pPr>
        <w:pStyle w:val="B1"/>
        <w:rPr>
          <w:ins w:id="28" w:author="China Telecom" w:date="2024-08-05T16:20:00Z" w16du:dateUtc="2024-08-05T08:20:00Z"/>
        </w:rPr>
      </w:pPr>
      <w:ins w:id="29" w:author="China Telecom" w:date="2024-08-05T16:20:00Z" w16du:dateUtc="2024-08-05T08:20:00Z">
        <w:r w:rsidRPr="005D2CF1">
          <w:t>-</w:t>
        </w:r>
        <w:r w:rsidRPr="005D2CF1">
          <w:tab/>
          <w:t>Analytics Filter Information optionally containing:</w:t>
        </w:r>
      </w:ins>
    </w:p>
    <w:p w14:paraId="6D13CFCE" w14:textId="77777777" w:rsidR="00B43385" w:rsidRDefault="00B43385" w:rsidP="00B43385">
      <w:pPr>
        <w:pStyle w:val="B1"/>
        <w:rPr>
          <w:ins w:id="30" w:author="China Telecom" w:date="2024-08-05T16:20:00Z" w16du:dateUtc="2024-08-05T08:20:00Z"/>
          <w:lang w:eastAsia="zh-CN"/>
        </w:rPr>
      </w:pPr>
      <w:ins w:id="31" w:author="China Telecom" w:date="2024-08-05T16:20:00Z" w16du:dateUtc="2024-08-05T08:20:00Z">
        <w:r>
          <w:rPr>
            <w:lang w:eastAsia="zh-CN"/>
          </w:rPr>
          <w:tab/>
        </w:r>
        <w:r>
          <w:rPr>
            <w:rFonts w:hint="eastAsia"/>
            <w:lang w:eastAsia="zh-CN"/>
          </w:rPr>
          <w:t>- Application ID;</w:t>
        </w:r>
      </w:ins>
    </w:p>
    <w:p w14:paraId="2C1813B0" w14:textId="77777777" w:rsidR="00B43385" w:rsidRDefault="00B43385" w:rsidP="00B43385">
      <w:pPr>
        <w:pStyle w:val="B1"/>
        <w:rPr>
          <w:ins w:id="32" w:author="China Telecom" w:date="2024-08-05T16:20:00Z" w16du:dateUtc="2024-08-05T08:20:00Z"/>
          <w:lang w:eastAsia="zh-CN"/>
        </w:rPr>
      </w:pPr>
      <w:ins w:id="33" w:author="China Telecom" w:date="2024-08-05T16:20:00Z" w16du:dateUtc="2024-08-05T08:20:00Z">
        <w:r>
          <w:rPr>
            <w:lang w:eastAsia="zh-CN"/>
          </w:rPr>
          <w:tab/>
        </w:r>
        <w:r>
          <w:rPr>
            <w:rFonts w:hint="eastAsia"/>
            <w:lang w:eastAsia="zh-CN"/>
          </w:rPr>
          <w:t>- Request type;</w:t>
        </w:r>
      </w:ins>
    </w:p>
    <w:p w14:paraId="32B81889" w14:textId="77777777" w:rsidR="00B43385" w:rsidRDefault="00B43385" w:rsidP="00B43385">
      <w:pPr>
        <w:pStyle w:val="B1"/>
        <w:rPr>
          <w:ins w:id="34" w:author="China Telecom" w:date="2024-08-05T16:20:00Z" w16du:dateUtc="2024-08-05T08:20:00Z"/>
          <w:lang w:eastAsia="zh-CN"/>
        </w:rPr>
      </w:pPr>
      <w:ins w:id="35" w:author="China Telecom" w:date="2024-08-05T16:20:00Z" w16du:dateUtc="2024-08-05T08:20:00Z">
        <w:r>
          <w:rPr>
            <w:lang w:eastAsia="zh-CN"/>
          </w:rPr>
          <w:tab/>
        </w:r>
        <w:r>
          <w:rPr>
            <w:rFonts w:hint="eastAsia"/>
            <w:lang w:eastAsia="zh-CN"/>
          </w:rPr>
          <w:t>- Timer type;</w:t>
        </w:r>
      </w:ins>
    </w:p>
    <w:p w14:paraId="5B921230" w14:textId="77777777" w:rsidR="00B43385" w:rsidRDefault="00B43385" w:rsidP="00B43385">
      <w:pPr>
        <w:pStyle w:val="B1"/>
        <w:rPr>
          <w:ins w:id="36" w:author="China Telecom" w:date="2024-08-05T16:20:00Z" w16du:dateUtc="2024-08-05T08:20:00Z"/>
          <w:lang w:eastAsia="zh-CN"/>
        </w:rPr>
      </w:pPr>
      <w:ins w:id="37" w:author="China Telecom" w:date="2024-08-05T16:20:00Z" w16du:dateUtc="2024-08-05T08:20:00Z">
        <w:r>
          <w:rPr>
            <w:lang w:eastAsia="zh-CN"/>
          </w:rPr>
          <w:tab/>
        </w:r>
        <w:r>
          <w:rPr>
            <w:rFonts w:hint="eastAsia"/>
            <w:lang w:eastAsia="zh-CN"/>
          </w:rPr>
          <w:t xml:space="preserve">- </w:t>
        </w:r>
        <w:r w:rsidRPr="003A37B4">
          <w:rPr>
            <w:rFonts w:eastAsia="等线"/>
          </w:rPr>
          <w:t xml:space="preserve">State transition </w:t>
        </w:r>
        <w:r>
          <w:rPr>
            <w:rFonts w:eastAsia="等线" w:hint="eastAsia"/>
            <w:lang w:eastAsia="zh-CN"/>
          </w:rPr>
          <w:t>type;</w:t>
        </w:r>
      </w:ins>
    </w:p>
    <w:p w14:paraId="0DD0B426" w14:textId="77777777" w:rsidR="00B43385" w:rsidRPr="00E86CB1" w:rsidRDefault="00B43385" w:rsidP="00B43385">
      <w:pPr>
        <w:overflowPunct w:val="0"/>
        <w:autoSpaceDE w:val="0"/>
        <w:autoSpaceDN w:val="0"/>
        <w:adjustRightInd w:val="0"/>
        <w:ind w:left="568" w:hanging="284"/>
        <w:textAlignment w:val="baseline"/>
        <w:rPr>
          <w:ins w:id="38" w:author="China Telecom" w:date="2024-08-05T16:20:00Z" w16du:dateUtc="2024-08-05T08:20:00Z"/>
          <w:rFonts w:eastAsia="等线"/>
          <w:lang w:eastAsia="en-GB"/>
        </w:rPr>
      </w:pPr>
      <w:ins w:id="39" w:author="China Telecom" w:date="2024-08-05T16:20:00Z" w16du:dateUtc="2024-08-05T08:20:00Z">
        <w:r w:rsidRPr="00E86CB1">
          <w:rPr>
            <w:rFonts w:eastAsia="等线"/>
            <w:lang w:eastAsia="en-GB"/>
          </w:rPr>
          <w:lastRenderedPageBreak/>
          <w:t>-</w:t>
        </w:r>
        <w:r w:rsidRPr="00E86CB1">
          <w:rPr>
            <w:rFonts w:eastAsia="等线"/>
            <w:lang w:eastAsia="en-GB"/>
          </w:rPr>
          <w:tab/>
          <w:t>An Analytics target period indicates the time period over which the statistics or predictions are requested.</w:t>
        </w:r>
      </w:ins>
    </w:p>
    <w:p w14:paraId="1A9BE12F" w14:textId="77777777" w:rsidR="00B43385" w:rsidRDefault="00B43385" w:rsidP="00B43385">
      <w:pPr>
        <w:overflowPunct w:val="0"/>
        <w:autoSpaceDE w:val="0"/>
        <w:autoSpaceDN w:val="0"/>
        <w:adjustRightInd w:val="0"/>
        <w:ind w:left="568" w:hanging="284"/>
        <w:textAlignment w:val="baseline"/>
        <w:rPr>
          <w:ins w:id="40" w:author="China Telecom" w:date="2024-08-05T16:20:00Z" w16du:dateUtc="2024-08-05T08:20:00Z"/>
          <w:rFonts w:eastAsia="等线"/>
          <w:lang w:eastAsia="en-GB"/>
        </w:rPr>
      </w:pPr>
      <w:ins w:id="41" w:author="China Telecom" w:date="2024-08-05T16:20:00Z" w16du:dateUtc="2024-08-05T08:20:00Z">
        <w:r w:rsidRPr="00E86CB1">
          <w:rPr>
            <w:rFonts w:eastAsia="等线"/>
            <w:lang w:eastAsia="en-GB"/>
          </w:rPr>
          <w:t>-</w:t>
        </w:r>
        <w:r w:rsidRPr="00E86CB1">
          <w:rPr>
            <w:rFonts w:eastAsia="等线"/>
            <w:lang w:eastAsia="en-GB"/>
          </w:rPr>
          <w:tab/>
          <w:t>Preferred level of accuracy of the analytics.</w:t>
        </w:r>
      </w:ins>
    </w:p>
    <w:p w14:paraId="691A9792" w14:textId="77777777" w:rsidR="00B43385" w:rsidRDefault="00B43385" w:rsidP="00B43385">
      <w:pPr>
        <w:overflowPunct w:val="0"/>
        <w:autoSpaceDE w:val="0"/>
        <w:autoSpaceDN w:val="0"/>
        <w:adjustRightInd w:val="0"/>
        <w:textAlignment w:val="baseline"/>
        <w:rPr>
          <w:ins w:id="42" w:author="China Telecom" w:date="2024-08-05T16:20:00Z" w16du:dateUtc="2024-08-05T08:20:00Z"/>
          <w:rFonts w:eastAsia="等线"/>
          <w:lang w:eastAsia="zh-CN"/>
        </w:rPr>
      </w:pPr>
    </w:p>
    <w:p w14:paraId="3C35B187" w14:textId="77777777" w:rsidR="00B43385" w:rsidRPr="001A0308" w:rsidRDefault="00B43385" w:rsidP="00B43385">
      <w:pPr>
        <w:keepNext/>
        <w:keepLines/>
        <w:overflowPunct w:val="0"/>
        <w:autoSpaceDE w:val="0"/>
        <w:autoSpaceDN w:val="0"/>
        <w:adjustRightInd w:val="0"/>
        <w:spacing w:before="120"/>
        <w:ind w:left="1418" w:hanging="1418"/>
        <w:textAlignment w:val="baseline"/>
        <w:outlineLvl w:val="3"/>
        <w:rPr>
          <w:ins w:id="43" w:author="China Telecom" w:date="2024-08-05T16:20:00Z" w16du:dateUtc="2024-08-05T08:20:00Z"/>
          <w:rFonts w:ascii="Arial" w:eastAsia="等线" w:hAnsi="Arial"/>
          <w:sz w:val="24"/>
          <w:lang w:eastAsia="zh-CN"/>
        </w:rPr>
      </w:pPr>
      <w:ins w:id="44" w:author="China Telecom" w:date="2024-08-05T16:20:00Z" w16du:dateUtc="2024-08-05T08:20:00Z">
        <w:r w:rsidRPr="001A0308">
          <w:rPr>
            <w:rFonts w:ascii="Arial" w:eastAsia="等线" w:hAnsi="Arial"/>
            <w:sz w:val="24"/>
            <w:lang w:eastAsia="zh-CN"/>
          </w:rPr>
          <w:t>6.</w:t>
        </w:r>
        <w:r>
          <w:rPr>
            <w:rFonts w:ascii="Arial" w:eastAsia="等线" w:hAnsi="Arial" w:hint="eastAsia"/>
            <w:sz w:val="24"/>
            <w:lang w:eastAsia="zh-CN"/>
          </w:rPr>
          <w:t>7.6</w:t>
        </w:r>
        <w:r w:rsidRPr="001A0308">
          <w:rPr>
            <w:rFonts w:ascii="Arial" w:eastAsia="等线" w:hAnsi="Arial"/>
            <w:sz w:val="24"/>
            <w:lang w:eastAsia="zh-CN"/>
          </w:rPr>
          <w:t>.</w:t>
        </w:r>
        <w:r>
          <w:rPr>
            <w:rFonts w:ascii="Arial" w:eastAsia="等线" w:hAnsi="Arial" w:hint="eastAsia"/>
            <w:sz w:val="24"/>
            <w:lang w:eastAsia="zh-CN"/>
          </w:rPr>
          <w:t>2</w:t>
        </w:r>
        <w:r w:rsidRPr="001A0308">
          <w:rPr>
            <w:rFonts w:ascii="Arial" w:eastAsia="等线" w:hAnsi="Arial"/>
            <w:sz w:val="24"/>
            <w:lang w:eastAsia="zh-CN"/>
          </w:rPr>
          <w:tab/>
        </w:r>
        <w:r w:rsidRPr="001A0308">
          <w:rPr>
            <w:rFonts w:ascii="Arial" w:eastAsia="等线" w:hAnsi="Arial" w:hint="eastAsia"/>
            <w:sz w:val="24"/>
            <w:lang w:eastAsia="zh-CN"/>
          </w:rPr>
          <w:t>Input Data</w:t>
        </w:r>
      </w:ins>
    </w:p>
    <w:p w14:paraId="72E85AB0" w14:textId="77777777" w:rsidR="00B43385" w:rsidRDefault="00B43385" w:rsidP="00B43385">
      <w:pPr>
        <w:overflowPunct w:val="0"/>
        <w:autoSpaceDE w:val="0"/>
        <w:autoSpaceDN w:val="0"/>
        <w:adjustRightInd w:val="0"/>
        <w:textAlignment w:val="baseline"/>
        <w:rPr>
          <w:ins w:id="45" w:author="China Telecom" w:date="2024-08-05T16:20:00Z" w16du:dateUtc="2024-08-05T08:20:00Z"/>
          <w:rFonts w:eastAsia="等线"/>
          <w:lang w:eastAsia="zh-CN"/>
        </w:rPr>
      </w:pPr>
      <w:ins w:id="46" w:author="China Telecom" w:date="2024-08-05T16:20:00Z" w16du:dateUtc="2024-08-05T08:20:00Z">
        <w:r>
          <w:rPr>
            <w:rFonts w:eastAsia="等线" w:hint="eastAsia"/>
            <w:lang w:eastAsia="zh-CN"/>
          </w:rPr>
          <w:t>The NWDAF collects UE related signalling information, timer information and s</w:t>
        </w:r>
        <w:r w:rsidRPr="003A37B4">
          <w:rPr>
            <w:rFonts w:eastAsia="等线"/>
          </w:rPr>
          <w:t>tate transition information</w:t>
        </w:r>
        <w:r>
          <w:rPr>
            <w:rFonts w:eastAsia="等线" w:hint="eastAsia"/>
            <w:lang w:eastAsia="zh-CN"/>
          </w:rPr>
          <w:t xml:space="preserve"> from AMF and SMF as listed in Table </w:t>
        </w:r>
        <w:r w:rsidRPr="00422BB1">
          <w:rPr>
            <w:rFonts w:eastAsia="等线"/>
            <w:lang w:eastAsia="zh-CN"/>
          </w:rPr>
          <w:t>6.7.6.2-</w:t>
        </w:r>
        <w:r>
          <w:rPr>
            <w:rFonts w:eastAsia="等线" w:hint="eastAsia"/>
            <w:lang w:eastAsia="zh-CN"/>
          </w:rPr>
          <w:t xml:space="preserve">1 and Table </w:t>
        </w:r>
        <w:r w:rsidRPr="00422BB1">
          <w:rPr>
            <w:rFonts w:eastAsia="等线"/>
            <w:lang w:eastAsia="zh-CN"/>
          </w:rPr>
          <w:t>6.7.6.2-</w:t>
        </w:r>
        <w:r>
          <w:rPr>
            <w:rFonts w:eastAsia="等线" w:hint="eastAsia"/>
            <w:lang w:eastAsia="zh-CN"/>
          </w:rPr>
          <w:t>2.</w:t>
        </w:r>
      </w:ins>
    </w:p>
    <w:p w14:paraId="56EBF930" w14:textId="77777777" w:rsidR="00B43385" w:rsidRPr="001C406B" w:rsidRDefault="00B43385" w:rsidP="00B43385">
      <w:pPr>
        <w:pStyle w:val="TH"/>
        <w:rPr>
          <w:ins w:id="47" w:author="China Telecom" w:date="2024-08-05T16:20:00Z" w16du:dateUtc="2024-08-05T08:20:00Z"/>
          <w:rFonts w:eastAsia="等线"/>
          <w:lang w:eastAsia="zh-CN"/>
        </w:rPr>
      </w:pPr>
      <w:bookmarkStart w:id="48" w:name="OLE_LINK11"/>
      <w:ins w:id="49" w:author="China Telecom" w:date="2024-08-05T16:20:00Z" w16du:dateUtc="2024-08-05T08:20:00Z">
        <w:r w:rsidRPr="001C406B">
          <w:rPr>
            <w:rFonts w:eastAsia="等线"/>
          </w:rPr>
          <w:t>Table 6.</w:t>
        </w:r>
        <w:r>
          <w:rPr>
            <w:rFonts w:eastAsia="等线" w:hint="eastAsia"/>
            <w:lang w:eastAsia="zh-CN"/>
          </w:rPr>
          <w:t>7.6.2</w:t>
        </w:r>
        <w:bookmarkEnd w:id="48"/>
        <w:r w:rsidRPr="001C406B">
          <w:rPr>
            <w:rFonts w:eastAsia="等线"/>
          </w:rPr>
          <w:t xml:space="preserve">-1: </w:t>
        </w:r>
        <w:r>
          <w:rPr>
            <w:rFonts w:eastAsia="等线" w:hint="eastAsia"/>
            <w:lang w:eastAsia="zh-CN"/>
          </w:rPr>
          <w:t>Input Data collected from AMF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941"/>
        <w:gridCol w:w="4210"/>
      </w:tblGrid>
      <w:tr w:rsidR="00B43385" w:rsidRPr="001C406B" w14:paraId="303C149F" w14:textId="77777777" w:rsidTr="00903FA2">
        <w:trPr>
          <w:cantSplit/>
          <w:jc w:val="center"/>
          <w:ins w:id="50" w:author="China Telecom" w:date="2024-08-05T16:20:00Z"/>
        </w:trPr>
        <w:tc>
          <w:tcPr>
            <w:tcW w:w="2882" w:type="dxa"/>
            <w:tcBorders>
              <w:top w:val="single" w:sz="4" w:space="0" w:color="auto"/>
              <w:left w:val="single" w:sz="4" w:space="0" w:color="auto"/>
              <w:bottom w:val="single" w:sz="4" w:space="0" w:color="auto"/>
              <w:right w:val="single" w:sz="4" w:space="0" w:color="auto"/>
            </w:tcBorders>
            <w:hideMark/>
          </w:tcPr>
          <w:p w14:paraId="35C38BF7" w14:textId="77777777" w:rsidR="00B43385" w:rsidRPr="001C406B" w:rsidRDefault="00B43385" w:rsidP="00903FA2">
            <w:pPr>
              <w:pStyle w:val="TAH"/>
              <w:rPr>
                <w:ins w:id="51" w:author="China Telecom" w:date="2024-08-05T16:20:00Z" w16du:dateUtc="2024-08-05T08:20:00Z"/>
                <w:rFonts w:eastAsia="等线"/>
              </w:rPr>
            </w:pPr>
            <w:ins w:id="52" w:author="China Telecom" w:date="2024-08-05T16:20:00Z" w16du:dateUtc="2024-08-05T08:20:00Z">
              <w:r w:rsidRPr="001C406B">
                <w:rPr>
                  <w:rFonts w:eastAsia="等线"/>
                </w:rPr>
                <w:t>Information</w:t>
              </w:r>
            </w:ins>
          </w:p>
        </w:tc>
        <w:tc>
          <w:tcPr>
            <w:tcW w:w="941" w:type="dxa"/>
            <w:tcBorders>
              <w:top w:val="single" w:sz="4" w:space="0" w:color="auto"/>
              <w:left w:val="single" w:sz="4" w:space="0" w:color="auto"/>
              <w:bottom w:val="single" w:sz="4" w:space="0" w:color="auto"/>
              <w:right w:val="single" w:sz="4" w:space="0" w:color="auto"/>
            </w:tcBorders>
            <w:hideMark/>
          </w:tcPr>
          <w:p w14:paraId="29DD614B" w14:textId="77777777" w:rsidR="00B43385" w:rsidRPr="001C406B" w:rsidRDefault="00B43385" w:rsidP="00903FA2">
            <w:pPr>
              <w:pStyle w:val="TAH"/>
              <w:rPr>
                <w:ins w:id="53" w:author="China Telecom" w:date="2024-08-05T16:20:00Z" w16du:dateUtc="2024-08-05T08:20:00Z"/>
                <w:rFonts w:eastAsia="等线"/>
              </w:rPr>
            </w:pPr>
            <w:ins w:id="54" w:author="China Telecom" w:date="2024-08-05T16:20:00Z" w16du:dateUtc="2024-08-05T08:20:00Z">
              <w:r w:rsidRPr="001C406B">
                <w:rPr>
                  <w:rFonts w:eastAsia="等线"/>
                </w:rPr>
                <w:t>Source</w:t>
              </w:r>
            </w:ins>
          </w:p>
        </w:tc>
        <w:tc>
          <w:tcPr>
            <w:tcW w:w="4210" w:type="dxa"/>
            <w:tcBorders>
              <w:top w:val="single" w:sz="4" w:space="0" w:color="auto"/>
              <w:left w:val="single" w:sz="4" w:space="0" w:color="auto"/>
              <w:bottom w:val="single" w:sz="4" w:space="0" w:color="auto"/>
              <w:right w:val="single" w:sz="4" w:space="0" w:color="auto"/>
            </w:tcBorders>
            <w:hideMark/>
          </w:tcPr>
          <w:p w14:paraId="2CEA3691" w14:textId="77777777" w:rsidR="00B43385" w:rsidRPr="001C406B" w:rsidRDefault="00B43385" w:rsidP="00903FA2">
            <w:pPr>
              <w:pStyle w:val="TAH"/>
              <w:rPr>
                <w:ins w:id="55" w:author="China Telecom" w:date="2024-08-05T16:20:00Z" w16du:dateUtc="2024-08-05T08:20:00Z"/>
                <w:rFonts w:eastAsia="等线"/>
              </w:rPr>
            </w:pPr>
            <w:ins w:id="56" w:author="China Telecom" w:date="2024-08-05T16:20:00Z" w16du:dateUtc="2024-08-05T08:20:00Z">
              <w:r w:rsidRPr="001C406B">
                <w:rPr>
                  <w:rFonts w:eastAsia="等线"/>
                </w:rPr>
                <w:t>Description</w:t>
              </w:r>
            </w:ins>
          </w:p>
        </w:tc>
      </w:tr>
      <w:tr w:rsidR="00B43385" w:rsidRPr="001C406B" w14:paraId="579CFC3C" w14:textId="77777777" w:rsidTr="00903FA2">
        <w:trPr>
          <w:cantSplit/>
          <w:jc w:val="center"/>
          <w:ins w:id="57" w:author="China Telecom" w:date="2024-08-05T16:20:00Z"/>
        </w:trPr>
        <w:tc>
          <w:tcPr>
            <w:tcW w:w="2882" w:type="dxa"/>
            <w:tcBorders>
              <w:top w:val="single" w:sz="4" w:space="0" w:color="auto"/>
              <w:left w:val="single" w:sz="4" w:space="0" w:color="auto"/>
              <w:bottom w:val="single" w:sz="4" w:space="0" w:color="auto"/>
              <w:right w:val="single" w:sz="4" w:space="0" w:color="auto"/>
            </w:tcBorders>
            <w:hideMark/>
          </w:tcPr>
          <w:p w14:paraId="0BEFD73B" w14:textId="77777777" w:rsidR="00B43385" w:rsidRPr="001C406B" w:rsidRDefault="00B43385" w:rsidP="00903FA2">
            <w:pPr>
              <w:pStyle w:val="TAL"/>
              <w:rPr>
                <w:ins w:id="58" w:author="China Telecom" w:date="2024-08-05T16:20:00Z" w16du:dateUtc="2024-08-05T08:20:00Z"/>
                <w:rFonts w:eastAsia="等线"/>
              </w:rPr>
            </w:pPr>
            <w:ins w:id="59" w:author="China Telecom" w:date="2024-08-05T16:20:00Z" w16du:dateUtc="2024-08-05T08:20:00Z">
              <w:r w:rsidRPr="001C406B">
                <w:rPr>
                  <w:rFonts w:eastAsia="等线"/>
                </w:rPr>
                <w:t xml:space="preserve">UE group ID or </w:t>
              </w:r>
              <w:r>
                <w:rPr>
                  <w:rFonts w:eastAsia="等线" w:hint="eastAsia"/>
                  <w:lang w:eastAsia="zh-CN"/>
                </w:rPr>
                <w:t>SUPI range</w:t>
              </w:r>
            </w:ins>
          </w:p>
        </w:tc>
        <w:tc>
          <w:tcPr>
            <w:tcW w:w="941" w:type="dxa"/>
            <w:tcBorders>
              <w:top w:val="single" w:sz="4" w:space="0" w:color="auto"/>
              <w:left w:val="single" w:sz="4" w:space="0" w:color="auto"/>
              <w:bottom w:val="single" w:sz="4" w:space="0" w:color="auto"/>
              <w:right w:val="single" w:sz="4" w:space="0" w:color="auto"/>
            </w:tcBorders>
            <w:hideMark/>
          </w:tcPr>
          <w:p w14:paraId="0B20A025" w14:textId="77777777" w:rsidR="00B43385" w:rsidRPr="001C406B" w:rsidRDefault="00B43385" w:rsidP="00903FA2">
            <w:pPr>
              <w:pStyle w:val="TAC"/>
              <w:rPr>
                <w:ins w:id="60" w:author="China Telecom" w:date="2024-08-05T16:20:00Z" w16du:dateUtc="2024-08-05T08:20:00Z"/>
                <w:rFonts w:eastAsia="等线"/>
              </w:rPr>
            </w:pPr>
            <w:ins w:id="61" w:author="China Telecom" w:date="2024-08-05T16:20:00Z" w16du:dateUtc="2024-08-05T08:20:00Z">
              <w:r w:rsidRPr="001C406B">
                <w:rPr>
                  <w:rFonts w:eastAsia="等线"/>
                </w:rPr>
                <w:t>AMF</w:t>
              </w:r>
            </w:ins>
          </w:p>
        </w:tc>
        <w:tc>
          <w:tcPr>
            <w:tcW w:w="4210" w:type="dxa"/>
            <w:tcBorders>
              <w:top w:val="single" w:sz="4" w:space="0" w:color="auto"/>
              <w:left w:val="single" w:sz="4" w:space="0" w:color="auto"/>
              <w:bottom w:val="single" w:sz="4" w:space="0" w:color="auto"/>
              <w:right w:val="single" w:sz="4" w:space="0" w:color="auto"/>
            </w:tcBorders>
            <w:hideMark/>
          </w:tcPr>
          <w:p w14:paraId="7DAC5745" w14:textId="77777777" w:rsidR="00B43385" w:rsidRPr="001C406B" w:rsidRDefault="00B43385" w:rsidP="00903FA2">
            <w:pPr>
              <w:pStyle w:val="TAL"/>
              <w:rPr>
                <w:ins w:id="62" w:author="China Telecom" w:date="2024-08-05T16:20:00Z" w16du:dateUtc="2024-08-05T08:20:00Z"/>
                <w:rFonts w:eastAsia="等线"/>
              </w:rPr>
            </w:pPr>
            <w:ins w:id="63" w:author="China Telecom" w:date="2024-08-05T16:20:00Z" w16du:dateUtc="2024-08-05T08:20:00Z">
              <w:r w:rsidRPr="001C406B">
                <w:rPr>
                  <w:rFonts w:eastAsia="等线"/>
                </w:rPr>
                <w:t xml:space="preserve">Identifies a group of particular UEs, or a </w:t>
              </w:r>
              <w:r>
                <w:rPr>
                  <w:rFonts w:eastAsia="等线" w:hint="eastAsia"/>
                  <w:lang w:eastAsia="zh-CN"/>
                </w:rPr>
                <w:t xml:space="preserve">SUPI/GPSI range </w:t>
              </w:r>
              <w:r w:rsidRPr="001C406B">
                <w:rPr>
                  <w:rFonts w:eastAsia="等线"/>
                </w:rPr>
                <w:t>of particular UEs</w:t>
              </w:r>
            </w:ins>
          </w:p>
        </w:tc>
      </w:tr>
      <w:tr w:rsidR="00B43385" w:rsidRPr="001C406B" w14:paraId="219FC01C" w14:textId="77777777" w:rsidTr="00903FA2">
        <w:trPr>
          <w:cantSplit/>
          <w:jc w:val="center"/>
          <w:ins w:id="64" w:author="China Telecom" w:date="2024-08-05T16:20:00Z"/>
        </w:trPr>
        <w:tc>
          <w:tcPr>
            <w:tcW w:w="2882" w:type="dxa"/>
            <w:tcBorders>
              <w:top w:val="single" w:sz="4" w:space="0" w:color="auto"/>
              <w:left w:val="single" w:sz="4" w:space="0" w:color="auto"/>
              <w:bottom w:val="single" w:sz="4" w:space="0" w:color="auto"/>
              <w:right w:val="single" w:sz="4" w:space="0" w:color="auto"/>
            </w:tcBorders>
          </w:tcPr>
          <w:p w14:paraId="3C85618A" w14:textId="77777777" w:rsidR="00B43385" w:rsidRPr="001C406B" w:rsidRDefault="00B43385" w:rsidP="00903FA2">
            <w:pPr>
              <w:pStyle w:val="TAL"/>
              <w:rPr>
                <w:ins w:id="65" w:author="China Telecom" w:date="2024-08-05T16:20:00Z" w16du:dateUtc="2024-08-05T08:20:00Z"/>
                <w:rFonts w:eastAsia="等线"/>
                <w:lang w:eastAsia="zh-CN"/>
              </w:rPr>
            </w:pPr>
            <w:ins w:id="66" w:author="China Telecom" w:date="2024-08-05T16:20:00Z" w16du:dateUtc="2024-08-05T08:20:00Z">
              <w:r>
                <w:rPr>
                  <w:rFonts w:eastAsia="等线" w:hint="eastAsia"/>
                  <w:lang w:eastAsia="zh-CN"/>
                </w:rPr>
                <w:t>Signalling Information</w:t>
              </w:r>
            </w:ins>
          </w:p>
        </w:tc>
        <w:tc>
          <w:tcPr>
            <w:tcW w:w="941" w:type="dxa"/>
            <w:tcBorders>
              <w:top w:val="single" w:sz="4" w:space="0" w:color="auto"/>
              <w:left w:val="single" w:sz="4" w:space="0" w:color="auto"/>
              <w:bottom w:val="single" w:sz="4" w:space="0" w:color="auto"/>
              <w:right w:val="single" w:sz="4" w:space="0" w:color="auto"/>
            </w:tcBorders>
          </w:tcPr>
          <w:p w14:paraId="63FBB982" w14:textId="77777777" w:rsidR="00B43385" w:rsidRPr="001C406B" w:rsidRDefault="00B43385" w:rsidP="00903FA2">
            <w:pPr>
              <w:pStyle w:val="TAC"/>
              <w:rPr>
                <w:ins w:id="67" w:author="China Telecom" w:date="2024-08-05T16:20:00Z" w16du:dateUtc="2024-08-05T08:20:00Z"/>
                <w:rFonts w:eastAsia="等线"/>
                <w:lang w:eastAsia="zh-CN"/>
              </w:rPr>
            </w:pPr>
            <w:ins w:id="68" w:author="China Telecom" w:date="2024-08-05T16:20:00Z" w16du:dateUtc="2024-08-05T08:20:00Z">
              <w:r>
                <w:rPr>
                  <w:rFonts w:eastAsia="等线" w:hint="eastAsia"/>
                  <w:lang w:eastAsia="zh-CN"/>
                </w:rPr>
                <w:t>AMF</w:t>
              </w:r>
            </w:ins>
          </w:p>
        </w:tc>
        <w:tc>
          <w:tcPr>
            <w:tcW w:w="4210" w:type="dxa"/>
            <w:tcBorders>
              <w:top w:val="single" w:sz="4" w:space="0" w:color="auto"/>
              <w:left w:val="single" w:sz="4" w:space="0" w:color="auto"/>
              <w:bottom w:val="single" w:sz="4" w:space="0" w:color="auto"/>
              <w:right w:val="single" w:sz="4" w:space="0" w:color="auto"/>
            </w:tcBorders>
          </w:tcPr>
          <w:p w14:paraId="4B0889EA" w14:textId="77777777" w:rsidR="00B43385" w:rsidRPr="001C406B" w:rsidRDefault="00B43385" w:rsidP="00903FA2">
            <w:pPr>
              <w:pStyle w:val="TAL"/>
              <w:rPr>
                <w:ins w:id="69" w:author="China Telecom" w:date="2024-08-05T16:20:00Z" w16du:dateUtc="2024-08-05T08:20:00Z"/>
                <w:rFonts w:eastAsia="等线"/>
                <w:lang w:eastAsia="zh-CN"/>
              </w:rPr>
            </w:pPr>
            <w:ins w:id="70" w:author="China Telecom" w:date="2024-08-05T16:20:00Z" w16du:dateUtc="2024-08-05T08:20:00Z">
              <w:r>
                <w:rPr>
                  <w:rFonts w:eastAsia="等线" w:hint="eastAsia"/>
                  <w:lang w:eastAsia="zh-CN"/>
                </w:rPr>
                <w:t>Signalling information per UE group</w:t>
              </w:r>
            </w:ins>
          </w:p>
        </w:tc>
      </w:tr>
      <w:tr w:rsidR="00B43385" w:rsidRPr="001C406B" w14:paraId="3169BCEE" w14:textId="77777777" w:rsidTr="00903FA2">
        <w:trPr>
          <w:cantSplit/>
          <w:jc w:val="center"/>
          <w:ins w:id="71" w:author="China Telecom" w:date="2024-08-05T16:20:00Z"/>
        </w:trPr>
        <w:tc>
          <w:tcPr>
            <w:tcW w:w="2882" w:type="dxa"/>
            <w:tcBorders>
              <w:top w:val="single" w:sz="4" w:space="0" w:color="auto"/>
              <w:left w:val="single" w:sz="4" w:space="0" w:color="auto"/>
              <w:bottom w:val="single" w:sz="4" w:space="0" w:color="auto"/>
              <w:right w:val="single" w:sz="4" w:space="0" w:color="auto"/>
            </w:tcBorders>
            <w:hideMark/>
          </w:tcPr>
          <w:p w14:paraId="0899AD72" w14:textId="77777777" w:rsidR="00B43385" w:rsidRPr="007526CF" w:rsidRDefault="00B43385" w:rsidP="00903FA2">
            <w:pPr>
              <w:pStyle w:val="TAL"/>
              <w:rPr>
                <w:ins w:id="72" w:author="China Telecom" w:date="2024-08-05T16:20:00Z" w16du:dateUtc="2024-08-05T08:20:00Z"/>
                <w:rFonts w:eastAsiaTheme="minorEastAsia"/>
                <w:lang w:eastAsia="zh-CN"/>
              </w:rPr>
            </w:pPr>
            <w:ins w:id="73" w:author="China Telecom" w:date="2024-08-05T16:20:00Z" w16du:dateUtc="2024-08-05T08:20:00Z">
              <w:r w:rsidRPr="001C406B">
                <w:rPr>
                  <w:rFonts w:eastAsia="Batang"/>
                </w:rPr>
                <w:t>&gt; Type of requests from UE</w:t>
              </w:r>
            </w:ins>
          </w:p>
        </w:tc>
        <w:tc>
          <w:tcPr>
            <w:tcW w:w="941" w:type="dxa"/>
            <w:tcBorders>
              <w:top w:val="single" w:sz="4" w:space="0" w:color="auto"/>
              <w:left w:val="single" w:sz="4" w:space="0" w:color="auto"/>
              <w:bottom w:val="single" w:sz="4" w:space="0" w:color="auto"/>
              <w:right w:val="single" w:sz="4" w:space="0" w:color="auto"/>
            </w:tcBorders>
            <w:hideMark/>
          </w:tcPr>
          <w:p w14:paraId="0A9F9588" w14:textId="77777777" w:rsidR="00B43385" w:rsidRPr="001C406B" w:rsidRDefault="00B43385" w:rsidP="00903FA2">
            <w:pPr>
              <w:pStyle w:val="TAC"/>
              <w:rPr>
                <w:ins w:id="74" w:author="China Telecom" w:date="2024-08-05T16:20:00Z" w16du:dateUtc="2024-08-05T08:20:00Z"/>
                <w:rFonts w:eastAsia="等线"/>
              </w:rPr>
            </w:pPr>
            <w:ins w:id="75" w:author="China Telecom" w:date="2024-08-05T16:20:00Z" w16du:dateUtc="2024-08-05T08:20:00Z">
              <w:r w:rsidRPr="001C406B">
                <w:rPr>
                  <w:rFonts w:eastAsia="等线"/>
                </w:rPr>
                <w:t>AMF</w:t>
              </w:r>
            </w:ins>
          </w:p>
        </w:tc>
        <w:tc>
          <w:tcPr>
            <w:tcW w:w="4210" w:type="dxa"/>
            <w:tcBorders>
              <w:top w:val="single" w:sz="4" w:space="0" w:color="auto"/>
              <w:left w:val="single" w:sz="4" w:space="0" w:color="auto"/>
              <w:bottom w:val="single" w:sz="4" w:space="0" w:color="auto"/>
              <w:right w:val="single" w:sz="4" w:space="0" w:color="auto"/>
            </w:tcBorders>
            <w:hideMark/>
          </w:tcPr>
          <w:p w14:paraId="27382ED7" w14:textId="77777777" w:rsidR="00B43385" w:rsidRPr="001C406B" w:rsidRDefault="00B43385" w:rsidP="00903FA2">
            <w:pPr>
              <w:pStyle w:val="TAL"/>
              <w:rPr>
                <w:ins w:id="76" w:author="China Telecom" w:date="2024-08-05T16:20:00Z" w16du:dateUtc="2024-08-05T08:20:00Z"/>
                <w:rFonts w:eastAsia="等线"/>
              </w:rPr>
            </w:pPr>
            <w:ins w:id="77" w:author="China Telecom" w:date="2024-08-05T16:20:00Z" w16du:dateUtc="2024-08-05T08:20:00Z">
              <w:r w:rsidRPr="001C406B">
                <w:rPr>
                  <w:rFonts w:eastAsia="等线"/>
                </w:rPr>
                <w:t xml:space="preserve">Identifies the </w:t>
              </w:r>
              <w:r>
                <w:rPr>
                  <w:rFonts w:eastAsia="等线" w:hint="eastAsia"/>
                  <w:lang w:eastAsia="zh-CN"/>
                </w:rPr>
                <w:t xml:space="preserve">request </w:t>
              </w:r>
              <w:r w:rsidRPr="001C406B">
                <w:rPr>
                  <w:rFonts w:eastAsia="等线"/>
                </w:rPr>
                <w:t xml:space="preserve">type </w:t>
              </w:r>
              <w:r>
                <w:rPr>
                  <w:rFonts w:eastAsia="等线" w:hint="eastAsia"/>
                  <w:lang w:eastAsia="zh-CN"/>
                </w:rPr>
                <w:t>for</w:t>
              </w:r>
              <w:r w:rsidRPr="001C406B">
                <w:rPr>
                  <w:rFonts w:eastAsia="等线"/>
                </w:rPr>
                <w:t xml:space="preserve"> </w:t>
              </w:r>
              <w:r>
                <w:rPr>
                  <w:rFonts w:eastAsia="等线" w:hint="eastAsia"/>
                  <w:lang w:eastAsia="zh-CN"/>
                </w:rPr>
                <w:t>N1 interface</w:t>
              </w:r>
              <w:r w:rsidRPr="001C406B">
                <w:rPr>
                  <w:rFonts w:eastAsia="等线"/>
                </w:rPr>
                <w:t>, e.g. initial registration</w:t>
              </w:r>
              <w:r>
                <w:rPr>
                  <w:rFonts w:eastAsia="等线" w:hint="eastAsia"/>
                  <w:lang w:eastAsia="zh-CN"/>
                </w:rPr>
                <w:t xml:space="preserve"> request</w:t>
              </w:r>
              <w:r w:rsidRPr="001C406B">
                <w:rPr>
                  <w:rFonts w:eastAsia="等线"/>
                </w:rPr>
                <w:t>, update registration</w:t>
              </w:r>
              <w:r>
                <w:rPr>
                  <w:rFonts w:eastAsia="等线" w:hint="eastAsia"/>
                  <w:lang w:eastAsia="zh-CN"/>
                </w:rPr>
                <w:t xml:space="preserve"> request,</w:t>
              </w:r>
              <w:r w:rsidRPr="001C406B">
                <w:t xml:space="preserve"> </w:t>
              </w:r>
              <w:r>
                <w:rPr>
                  <w:rFonts w:eastAsiaTheme="minorEastAsia" w:hint="eastAsia"/>
                  <w:lang w:eastAsia="zh-CN"/>
                </w:rPr>
                <w:t>m</w:t>
              </w:r>
              <w:r w:rsidRPr="001C406B">
                <w:t xml:space="preserve">obility and </w:t>
              </w:r>
              <w:r>
                <w:rPr>
                  <w:rFonts w:eastAsiaTheme="minorEastAsia" w:hint="eastAsia"/>
                  <w:lang w:eastAsia="zh-CN"/>
                </w:rPr>
                <w:t>p</w:t>
              </w:r>
              <w:r w:rsidRPr="001C406B">
                <w:t xml:space="preserve">eriodic </w:t>
              </w:r>
              <w:r>
                <w:rPr>
                  <w:rFonts w:eastAsiaTheme="minorEastAsia" w:hint="eastAsia"/>
                  <w:lang w:eastAsia="zh-CN"/>
                </w:rPr>
                <w:t>r</w:t>
              </w:r>
              <w:r w:rsidRPr="001C406B">
                <w:t xml:space="preserve">egistration </w:t>
              </w:r>
              <w:r>
                <w:rPr>
                  <w:rFonts w:eastAsiaTheme="minorEastAsia" w:hint="eastAsia"/>
                  <w:lang w:eastAsia="zh-CN"/>
                </w:rPr>
                <w:t>r</w:t>
              </w:r>
              <w:r w:rsidRPr="001C406B">
                <w:t xml:space="preserve">equest, </w:t>
              </w:r>
              <w:r>
                <w:rPr>
                  <w:rFonts w:eastAsiaTheme="minorEastAsia" w:hint="eastAsia"/>
                  <w:lang w:eastAsia="zh-CN"/>
                </w:rPr>
                <w:t>s</w:t>
              </w:r>
              <w:r w:rsidRPr="001C406B">
                <w:t xml:space="preserve">ervice </w:t>
              </w:r>
              <w:r>
                <w:rPr>
                  <w:rFonts w:eastAsiaTheme="minorEastAsia" w:hint="eastAsia"/>
                  <w:lang w:eastAsia="zh-CN"/>
                </w:rPr>
                <w:t>r</w:t>
              </w:r>
              <w:r w:rsidRPr="001C406B">
                <w:t>equest, etc</w:t>
              </w:r>
              <w:r w:rsidRPr="001C406B">
                <w:rPr>
                  <w:rFonts w:eastAsia="等线"/>
                </w:rPr>
                <w:t>.</w:t>
              </w:r>
            </w:ins>
          </w:p>
        </w:tc>
      </w:tr>
      <w:tr w:rsidR="00B43385" w:rsidRPr="001C406B" w14:paraId="60073E06" w14:textId="77777777" w:rsidTr="00903FA2">
        <w:trPr>
          <w:cantSplit/>
          <w:jc w:val="center"/>
          <w:ins w:id="78" w:author="China Telecom" w:date="2024-08-05T16:20:00Z"/>
        </w:trPr>
        <w:tc>
          <w:tcPr>
            <w:tcW w:w="2882" w:type="dxa"/>
            <w:tcBorders>
              <w:top w:val="single" w:sz="4" w:space="0" w:color="auto"/>
              <w:left w:val="single" w:sz="4" w:space="0" w:color="auto"/>
              <w:bottom w:val="single" w:sz="4" w:space="0" w:color="auto"/>
              <w:right w:val="single" w:sz="4" w:space="0" w:color="auto"/>
            </w:tcBorders>
            <w:hideMark/>
          </w:tcPr>
          <w:p w14:paraId="4081D399" w14:textId="77777777" w:rsidR="00B43385" w:rsidRPr="001C406B" w:rsidRDefault="00B43385" w:rsidP="00903FA2">
            <w:pPr>
              <w:pStyle w:val="TAL"/>
              <w:rPr>
                <w:ins w:id="79" w:author="China Telecom" w:date="2024-08-05T16:20:00Z" w16du:dateUtc="2024-08-05T08:20:00Z"/>
                <w:rFonts w:eastAsia="等线"/>
                <w:lang w:eastAsia="zh-CN"/>
              </w:rPr>
            </w:pPr>
            <w:ins w:id="80" w:author="China Telecom" w:date="2024-08-05T16:20:00Z" w16du:dateUtc="2024-08-05T08:20:00Z">
              <w:r w:rsidRPr="001C406B">
                <w:rPr>
                  <w:rFonts w:eastAsia="等线"/>
                </w:rPr>
                <w:t>&gt; Number of request</w:t>
              </w:r>
              <w:r>
                <w:rPr>
                  <w:rFonts w:eastAsia="等线" w:hint="eastAsia"/>
                  <w:lang w:eastAsia="zh-CN"/>
                </w:rPr>
                <w:t>s from UE</w:t>
              </w:r>
            </w:ins>
          </w:p>
        </w:tc>
        <w:tc>
          <w:tcPr>
            <w:tcW w:w="941" w:type="dxa"/>
            <w:tcBorders>
              <w:top w:val="single" w:sz="4" w:space="0" w:color="auto"/>
              <w:left w:val="single" w:sz="4" w:space="0" w:color="auto"/>
              <w:bottom w:val="single" w:sz="4" w:space="0" w:color="auto"/>
              <w:right w:val="single" w:sz="4" w:space="0" w:color="auto"/>
            </w:tcBorders>
            <w:hideMark/>
          </w:tcPr>
          <w:p w14:paraId="4F9F65F4" w14:textId="77777777" w:rsidR="00B43385" w:rsidRPr="001C406B" w:rsidRDefault="00B43385" w:rsidP="00903FA2">
            <w:pPr>
              <w:pStyle w:val="TAC"/>
              <w:rPr>
                <w:ins w:id="81" w:author="China Telecom" w:date="2024-08-05T16:20:00Z" w16du:dateUtc="2024-08-05T08:20:00Z"/>
                <w:rFonts w:eastAsia="等线"/>
              </w:rPr>
            </w:pPr>
            <w:ins w:id="82" w:author="China Telecom" w:date="2024-08-05T16:20:00Z" w16du:dateUtc="2024-08-05T08:20:00Z">
              <w:r w:rsidRPr="001C406B">
                <w:rPr>
                  <w:rFonts w:eastAsia="等线"/>
                </w:rPr>
                <w:t>AMF</w:t>
              </w:r>
            </w:ins>
          </w:p>
        </w:tc>
        <w:tc>
          <w:tcPr>
            <w:tcW w:w="4210" w:type="dxa"/>
            <w:tcBorders>
              <w:top w:val="single" w:sz="4" w:space="0" w:color="auto"/>
              <w:left w:val="single" w:sz="4" w:space="0" w:color="auto"/>
              <w:bottom w:val="single" w:sz="4" w:space="0" w:color="auto"/>
              <w:right w:val="single" w:sz="4" w:space="0" w:color="auto"/>
            </w:tcBorders>
            <w:hideMark/>
          </w:tcPr>
          <w:p w14:paraId="31172585" w14:textId="77777777" w:rsidR="00B43385" w:rsidRPr="001C406B" w:rsidRDefault="00B43385" w:rsidP="00903FA2">
            <w:pPr>
              <w:pStyle w:val="TAL"/>
              <w:rPr>
                <w:ins w:id="83" w:author="China Telecom" w:date="2024-08-05T16:20:00Z" w16du:dateUtc="2024-08-05T08:20:00Z"/>
                <w:rFonts w:eastAsia="等线"/>
              </w:rPr>
            </w:pPr>
            <w:ins w:id="84" w:author="China Telecom" w:date="2024-08-05T16:20:00Z" w16du:dateUtc="2024-08-05T08:20:00Z">
              <w:r w:rsidRPr="001C406B">
                <w:rPr>
                  <w:rFonts w:eastAsia="等线"/>
                </w:rPr>
                <w:t xml:space="preserve">The number of </w:t>
              </w:r>
              <w:r>
                <w:rPr>
                  <w:rFonts w:eastAsia="等线" w:hint="eastAsia"/>
                  <w:lang w:eastAsia="zh-CN"/>
                </w:rPr>
                <w:t xml:space="preserve">requests for N1 interface </w:t>
              </w:r>
              <w:r w:rsidRPr="001C406B">
                <w:rPr>
                  <w:rFonts w:eastAsia="等线"/>
                </w:rPr>
                <w:t>per re</w:t>
              </w:r>
              <w:r>
                <w:rPr>
                  <w:rFonts w:eastAsia="等线" w:hint="eastAsia"/>
                  <w:lang w:eastAsia="zh-CN"/>
                </w:rPr>
                <w:t>quest</w:t>
              </w:r>
              <w:r w:rsidRPr="001C406B">
                <w:rPr>
                  <w:rFonts w:eastAsia="等线"/>
                </w:rPr>
                <w:t xml:space="preserve"> type.</w:t>
              </w:r>
            </w:ins>
          </w:p>
        </w:tc>
      </w:tr>
      <w:tr w:rsidR="00B43385" w:rsidRPr="001C406B" w14:paraId="160FBF6B" w14:textId="77777777" w:rsidTr="00903FA2">
        <w:trPr>
          <w:cantSplit/>
          <w:jc w:val="center"/>
          <w:ins w:id="85" w:author="China Telecom" w:date="2024-08-05T16:20:00Z"/>
        </w:trPr>
        <w:tc>
          <w:tcPr>
            <w:tcW w:w="2882" w:type="dxa"/>
            <w:tcBorders>
              <w:top w:val="single" w:sz="4" w:space="0" w:color="auto"/>
              <w:left w:val="single" w:sz="4" w:space="0" w:color="auto"/>
              <w:bottom w:val="single" w:sz="4" w:space="0" w:color="auto"/>
              <w:right w:val="single" w:sz="4" w:space="0" w:color="auto"/>
            </w:tcBorders>
          </w:tcPr>
          <w:p w14:paraId="10E35CCD" w14:textId="77777777" w:rsidR="00B43385" w:rsidRPr="001C406B" w:rsidRDefault="00B43385" w:rsidP="00903FA2">
            <w:pPr>
              <w:pStyle w:val="TAL"/>
              <w:rPr>
                <w:ins w:id="86" w:author="China Telecom" w:date="2024-08-05T16:20:00Z" w16du:dateUtc="2024-08-05T08:20:00Z"/>
                <w:rFonts w:eastAsia="等线"/>
              </w:rPr>
            </w:pPr>
            <w:ins w:id="87" w:author="China Telecom" w:date="2024-08-05T16:20:00Z" w16du:dateUtc="2024-08-05T08:20:00Z">
              <w:r w:rsidRPr="00340F38">
                <w:rPr>
                  <w:rFonts w:eastAsia="等线"/>
                </w:rPr>
                <w:t>&gt; Timing of request</w:t>
              </w:r>
            </w:ins>
          </w:p>
        </w:tc>
        <w:tc>
          <w:tcPr>
            <w:tcW w:w="941" w:type="dxa"/>
            <w:tcBorders>
              <w:top w:val="single" w:sz="4" w:space="0" w:color="auto"/>
              <w:left w:val="single" w:sz="4" w:space="0" w:color="auto"/>
              <w:bottom w:val="single" w:sz="4" w:space="0" w:color="auto"/>
              <w:right w:val="single" w:sz="4" w:space="0" w:color="auto"/>
            </w:tcBorders>
          </w:tcPr>
          <w:p w14:paraId="7D6BD82B" w14:textId="77777777" w:rsidR="00B43385" w:rsidRPr="001C406B" w:rsidRDefault="00B43385" w:rsidP="00903FA2">
            <w:pPr>
              <w:pStyle w:val="TAC"/>
              <w:rPr>
                <w:ins w:id="88" w:author="China Telecom" w:date="2024-08-05T16:20:00Z" w16du:dateUtc="2024-08-05T08:20:00Z"/>
                <w:rFonts w:eastAsia="等线"/>
                <w:lang w:eastAsia="zh-CN"/>
              </w:rPr>
            </w:pPr>
            <w:ins w:id="89" w:author="China Telecom" w:date="2024-08-05T16:20:00Z" w16du:dateUtc="2024-08-05T08:20:00Z">
              <w:r>
                <w:rPr>
                  <w:rFonts w:eastAsia="等线" w:hint="eastAsia"/>
                  <w:lang w:eastAsia="zh-CN"/>
                </w:rPr>
                <w:t>AMF</w:t>
              </w:r>
            </w:ins>
          </w:p>
        </w:tc>
        <w:tc>
          <w:tcPr>
            <w:tcW w:w="4210" w:type="dxa"/>
            <w:tcBorders>
              <w:top w:val="single" w:sz="4" w:space="0" w:color="auto"/>
              <w:left w:val="single" w:sz="4" w:space="0" w:color="auto"/>
              <w:bottom w:val="single" w:sz="4" w:space="0" w:color="auto"/>
              <w:right w:val="single" w:sz="4" w:space="0" w:color="auto"/>
            </w:tcBorders>
          </w:tcPr>
          <w:p w14:paraId="2D50F690" w14:textId="77777777" w:rsidR="00B43385" w:rsidRPr="001C406B" w:rsidRDefault="00B43385" w:rsidP="00903FA2">
            <w:pPr>
              <w:pStyle w:val="TAL"/>
              <w:rPr>
                <w:ins w:id="90" w:author="China Telecom" w:date="2024-08-05T16:20:00Z" w16du:dateUtc="2024-08-05T08:20:00Z"/>
                <w:rFonts w:eastAsia="等线"/>
              </w:rPr>
            </w:pPr>
            <w:ins w:id="91" w:author="China Telecom" w:date="2024-08-05T16:20:00Z" w16du:dateUtc="2024-08-05T08:20:00Z">
              <w:r w:rsidRPr="00340F38">
                <w:rPr>
                  <w:rFonts w:eastAsia="等线"/>
                </w:rPr>
                <w:t>Max/min/variance of inter-request periods</w:t>
              </w:r>
            </w:ins>
          </w:p>
        </w:tc>
      </w:tr>
      <w:tr w:rsidR="00B43385" w:rsidRPr="001C406B" w14:paraId="57F186AE" w14:textId="77777777" w:rsidTr="00903FA2">
        <w:trPr>
          <w:cantSplit/>
          <w:jc w:val="center"/>
          <w:ins w:id="92" w:author="China Telecom" w:date="2024-08-05T16:20:00Z"/>
        </w:trPr>
        <w:tc>
          <w:tcPr>
            <w:tcW w:w="2882" w:type="dxa"/>
            <w:tcBorders>
              <w:top w:val="single" w:sz="4" w:space="0" w:color="auto"/>
              <w:left w:val="single" w:sz="4" w:space="0" w:color="auto"/>
              <w:bottom w:val="single" w:sz="4" w:space="0" w:color="auto"/>
              <w:right w:val="single" w:sz="4" w:space="0" w:color="auto"/>
            </w:tcBorders>
          </w:tcPr>
          <w:p w14:paraId="752F1BD3" w14:textId="77777777" w:rsidR="00B43385" w:rsidRPr="001C406B" w:rsidRDefault="00B43385" w:rsidP="00903FA2">
            <w:pPr>
              <w:pStyle w:val="TAL"/>
              <w:rPr>
                <w:ins w:id="93" w:author="China Telecom" w:date="2024-08-05T16:20:00Z" w16du:dateUtc="2024-08-05T08:20:00Z"/>
                <w:rFonts w:eastAsia="等线"/>
              </w:rPr>
            </w:pPr>
            <w:ins w:id="94" w:author="China Telecom" w:date="2024-08-05T16:20:00Z" w16du:dateUtc="2024-08-05T08:20:00Z">
              <w:r>
                <w:rPr>
                  <w:rFonts w:eastAsia="等线" w:hint="eastAsia"/>
                  <w:lang w:eastAsia="zh-CN"/>
                </w:rPr>
                <w:t xml:space="preserve">&gt; </w:t>
              </w:r>
              <w:r w:rsidRPr="006B1C17">
                <w:rPr>
                  <w:rFonts w:eastAsia="等线"/>
                </w:rPr>
                <w:t xml:space="preserve">Number of </w:t>
              </w:r>
              <w:r>
                <w:rPr>
                  <w:rFonts w:eastAsia="等线" w:hint="eastAsia"/>
                  <w:lang w:eastAsia="zh-CN"/>
                </w:rPr>
                <w:t xml:space="preserve">successful </w:t>
              </w:r>
              <w:r w:rsidRPr="006B1C17">
                <w:rPr>
                  <w:rFonts w:eastAsia="等线"/>
                </w:rPr>
                <w:t>responses</w:t>
              </w:r>
            </w:ins>
          </w:p>
        </w:tc>
        <w:tc>
          <w:tcPr>
            <w:tcW w:w="941" w:type="dxa"/>
            <w:tcBorders>
              <w:top w:val="single" w:sz="4" w:space="0" w:color="auto"/>
              <w:left w:val="single" w:sz="4" w:space="0" w:color="auto"/>
              <w:bottom w:val="single" w:sz="4" w:space="0" w:color="auto"/>
              <w:right w:val="single" w:sz="4" w:space="0" w:color="auto"/>
            </w:tcBorders>
          </w:tcPr>
          <w:p w14:paraId="2B4B5115" w14:textId="77777777" w:rsidR="00B43385" w:rsidRPr="001C406B" w:rsidRDefault="00B43385" w:rsidP="00903FA2">
            <w:pPr>
              <w:pStyle w:val="TAC"/>
              <w:rPr>
                <w:ins w:id="95" w:author="China Telecom" w:date="2024-08-05T16:20:00Z" w16du:dateUtc="2024-08-05T08:20:00Z"/>
                <w:rFonts w:eastAsia="等线"/>
                <w:lang w:eastAsia="zh-CN"/>
              </w:rPr>
            </w:pPr>
            <w:ins w:id="96" w:author="China Telecom" w:date="2024-08-05T16:20:00Z" w16du:dateUtc="2024-08-05T08:20:00Z">
              <w:r>
                <w:rPr>
                  <w:rFonts w:eastAsia="等线" w:hint="eastAsia"/>
                  <w:lang w:eastAsia="zh-CN"/>
                </w:rPr>
                <w:t>AMF</w:t>
              </w:r>
            </w:ins>
          </w:p>
        </w:tc>
        <w:tc>
          <w:tcPr>
            <w:tcW w:w="4210" w:type="dxa"/>
            <w:tcBorders>
              <w:top w:val="single" w:sz="4" w:space="0" w:color="auto"/>
              <w:left w:val="single" w:sz="4" w:space="0" w:color="auto"/>
              <w:bottom w:val="single" w:sz="4" w:space="0" w:color="auto"/>
              <w:right w:val="single" w:sz="4" w:space="0" w:color="auto"/>
            </w:tcBorders>
          </w:tcPr>
          <w:p w14:paraId="03726DF8" w14:textId="77777777" w:rsidR="00B43385" w:rsidRPr="001C406B" w:rsidRDefault="00B43385" w:rsidP="00903FA2">
            <w:pPr>
              <w:pStyle w:val="TAL"/>
              <w:rPr>
                <w:ins w:id="97" w:author="China Telecom" w:date="2024-08-05T16:20:00Z" w16du:dateUtc="2024-08-05T08:20:00Z"/>
                <w:rFonts w:eastAsia="等线"/>
              </w:rPr>
            </w:pPr>
            <w:ins w:id="98" w:author="China Telecom" w:date="2024-08-05T16:20:00Z" w16du:dateUtc="2024-08-05T08:20:00Z">
              <w:r w:rsidRPr="001C406B">
                <w:rPr>
                  <w:rFonts w:eastAsia="等线"/>
                </w:rPr>
                <w:t xml:space="preserve">The number of </w:t>
              </w:r>
              <w:r>
                <w:rPr>
                  <w:rFonts w:eastAsia="等线" w:hint="eastAsia"/>
                  <w:lang w:eastAsia="zh-CN"/>
                </w:rPr>
                <w:t xml:space="preserve">successful </w:t>
              </w:r>
              <w:r w:rsidRPr="001C406B">
                <w:rPr>
                  <w:rFonts w:eastAsia="等线"/>
                </w:rPr>
                <w:t>re</w:t>
              </w:r>
              <w:r>
                <w:rPr>
                  <w:rFonts w:eastAsia="等线" w:hint="eastAsia"/>
                  <w:lang w:eastAsia="zh-CN"/>
                </w:rPr>
                <w:t>sponses to their corresponding requests</w:t>
              </w:r>
              <w:r w:rsidRPr="001C406B">
                <w:rPr>
                  <w:rFonts w:eastAsia="等线"/>
                </w:rPr>
                <w:t>.</w:t>
              </w:r>
            </w:ins>
          </w:p>
        </w:tc>
      </w:tr>
      <w:tr w:rsidR="00B43385" w:rsidRPr="001C406B" w14:paraId="6F7FBA3A" w14:textId="77777777" w:rsidTr="00903FA2">
        <w:trPr>
          <w:cantSplit/>
          <w:jc w:val="center"/>
          <w:ins w:id="99" w:author="China Telecom" w:date="2024-08-05T16:20:00Z"/>
        </w:trPr>
        <w:tc>
          <w:tcPr>
            <w:tcW w:w="2882" w:type="dxa"/>
            <w:tcBorders>
              <w:top w:val="single" w:sz="4" w:space="0" w:color="auto"/>
              <w:left w:val="single" w:sz="4" w:space="0" w:color="auto"/>
              <w:bottom w:val="single" w:sz="4" w:space="0" w:color="auto"/>
              <w:right w:val="single" w:sz="4" w:space="0" w:color="auto"/>
            </w:tcBorders>
            <w:hideMark/>
          </w:tcPr>
          <w:p w14:paraId="67C894E7" w14:textId="77777777" w:rsidR="00B43385" w:rsidRPr="001C406B" w:rsidRDefault="00B43385" w:rsidP="00903FA2">
            <w:pPr>
              <w:pStyle w:val="TAL"/>
              <w:rPr>
                <w:ins w:id="100" w:author="China Telecom" w:date="2024-08-05T16:20:00Z" w16du:dateUtc="2024-08-05T08:20:00Z"/>
                <w:rFonts w:eastAsia="等线"/>
                <w:lang w:eastAsia="zh-CN"/>
              </w:rPr>
            </w:pPr>
            <w:ins w:id="101" w:author="China Telecom" w:date="2024-08-05T16:20:00Z" w16du:dateUtc="2024-08-05T08:20:00Z">
              <w:r w:rsidRPr="001C406B">
                <w:rPr>
                  <w:rFonts w:eastAsia="等线"/>
                </w:rPr>
                <w:t>&gt; Number of fail</w:t>
              </w:r>
              <w:r>
                <w:rPr>
                  <w:rFonts w:eastAsia="等线" w:hint="eastAsia"/>
                  <w:lang w:eastAsia="zh-CN"/>
                </w:rPr>
                <w:t>ed responses</w:t>
              </w:r>
            </w:ins>
          </w:p>
        </w:tc>
        <w:tc>
          <w:tcPr>
            <w:tcW w:w="941" w:type="dxa"/>
            <w:tcBorders>
              <w:top w:val="single" w:sz="4" w:space="0" w:color="auto"/>
              <w:left w:val="single" w:sz="4" w:space="0" w:color="auto"/>
              <w:bottom w:val="single" w:sz="4" w:space="0" w:color="auto"/>
              <w:right w:val="single" w:sz="4" w:space="0" w:color="auto"/>
            </w:tcBorders>
            <w:hideMark/>
          </w:tcPr>
          <w:p w14:paraId="15055E01" w14:textId="77777777" w:rsidR="00B43385" w:rsidRPr="001C406B" w:rsidRDefault="00B43385" w:rsidP="00903FA2">
            <w:pPr>
              <w:pStyle w:val="TAC"/>
              <w:rPr>
                <w:ins w:id="102" w:author="China Telecom" w:date="2024-08-05T16:20:00Z" w16du:dateUtc="2024-08-05T08:20:00Z"/>
                <w:rFonts w:eastAsia="等线"/>
              </w:rPr>
            </w:pPr>
            <w:ins w:id="103" w:author="China Telecom" w:date="2024-08-05T16:20:00Z" w16du:dateUtc="2024-08-05T08:20:00Z">
              <w:r w:rsidRPr="001C406B">
                <w:rPr>
                  <w:rFonts w:eastAsia="等线"/>
                </w:rPr>
                <w:t>AMF</w:t>
              </w:r>
            </w:ins>
          </w:p>
        </w:tc>
        <w:tc>
          <w:tcPr>
            <w:tcW w:w="4210" w:type="dxa"/>
            <w:tcBorders>
              <w:top w:val="single" w:sz="4" w:space="0" w:color="auto"/>
              <w:left w:val="single" w:sz="4" w:space="0" w:color="auto"/>
              <w:bottom w:val="single" w:sz="4" w:space="0" w:color="auto"/>
              <w:right w:val="single" w:sz="4" w:space="0" w:color="auto"/>
            </w:tcBorders>
            <w:hideMark/>
          </w:tcPr>
          <w:p w14:paraId="09F3F80D" w14:textId="77777777" w:rsidR="00B43385" w:rsidRPr="001C406B" w:rsidRDefault="00B43385" w:rsidP="00903FA2">
            <w:pPr>
              <w:pStyle w:val="TAL"/>
              <w:rPr>
                <w:ins w:id="104" w:author="China Telecom" w:date="2024-08-05T16:20:00Z" w16du:dateUtc="2024-08-05T08:20:00Z"/>
                <w:rFonts w:eastAsia="等线"/>
              </w:rPr>
            </w:pPr>
            <w:ins w:id="105" w:author="China Telecom" w:date="2024-08-05T16:20:00Z" w16du:dateUtc="2024-08-05T08:20:00Z">
              <w:r w:rsidRPr="001C406B">
                <w:rPr>
                  <w:rFonts w:eastAsia="等线"/>
                </w:rPr>
                <w:t xml:space="preserve">The number of </w:t>
              </w:r>
              <w:r>
                <w:rPr>
                  <w:rFonts w:eastAsia="等线" w:hint="eastAsia"/>
                  <w:lang w:eastAsia="zh-CN"/>
                </w:rPr>
                <w:t xml:space="preserve">failed </w:t>
              </w:r>
              <w:r w:rsidRPr="001C406B">
                <w:rPr>
                  <w:rFonts w:eastAsia="等线"/>
                </w:rPr>
                <w:t>re</w:t>
              </w:r>
              <w:r>
                <w:rPr>
                  <w:rFonts w:eastAsia="等线" w:hint="eastAsia"/>
                  <w:lang w:eastAsia="zh-CN"/>
                </w:rPr>
                <w:t>sponses to their corresponding requests</w:t>
              </w:r>
              <w:r w:rsidRPr="001C406B">
                <w:rPr>
                  <w:rFonts w:eastAsia="等线"/>
                </w:rPr>
                <w:t>.</w:t>
              </w:r>
            </w:ins>
          </w:p>
        </w:tc>
      </w:tr>
      <w:tr w:rsidR="00B43385" w:rsidRPr="001C406B" w14:paraId="43FEEEAB" w14:textId="77777777" w:rsidTr="00903FA2">
        <w:trPr>
          <w:cantSplit/>
          <w:jc w:val="center"/>
          <w:ins w:id="106" w:author="China Telecom" w:date="2024-08-05T16:20:00Z"/>
        </w:trPr>
        <w:tc>
          <w:tcPr>
            <w:tcW w:w="2882" w:type="dxa"/>
            <w:tcBorders>
              <w:top w:val="single" w:sz="4" w:space="0" w:color="auto"/>
              <w:left w:val="single" w:sz="4" w:space="0" w:color="auto"/>
              <w:bottom w:val="single" w:sz="4" w:space="0" w:color="auto"/>
              <w:right w:val="single" w:sz="4" w:space="0" w:color="auto"/>
            </w:tcBorders>
          </w:tcPr>
          <w:p w14:paraId="1218230E" w14:textId="77777777" w:rsidR="00B43385" w:rsidRPr="001C406B" w:rsidRDefault="00B43385" w:rsidP="00903FA2">
            <w:pPr>
              <w:pStyle w:val="TAL"/>
              <w:rPr>
                <w:ins w:id="107" w:author="China Telecom" w:date="2024-08-05T16:20:00Z" w16du:dateUtc="2024-08-05T08:20:00Z"/>
                <w:rFonts w:eastAsia="等线"/>
                <w:lang w:eastAsia="zh-CN"/>
              </w:rPr>
            </w:pPr>
            <w:ins w:id="108" w:author="China Telecom" w:date="2024-08-05T16:20:00Z" w16du:dateUtc="2024-08-05T08:20:00Z">
              <w:r>
                <w:rPr>
                  <w:rFonts w:eastAsia="等线" w:hint="eastAsia"/>
                  <w:lang w:eastAsia="zh-CN"/>
                </w:rPr>
                <w:t xml:space="preserve">&gt; </w:t>
              </w:r>
              <w:r w:rsidRPr="006B1C17">
                <w:rPr>
                  <w:rFonts w:eastAsia="等线"/>
                  <w:lang w:eastAsia="zh-CN"/>
                </w:rPr>
                <w:t>Reason of failed responses</w:t>
              </w:r>
            </w:ins>
          </w:p>
        </w:tc>
        <w:tc>
          <w:tcPr>
            <w:tcW w:w="941" w:type="dxa"/>
            <w:tcBorders>
              <w:top w:val="single" w:sz="4" w:space="0" w:color="auto"/>
              <w:left w:val="single" w:sz="4" w:space="0" w:color="auto"/>
              <w:bottom w:val="single" w:sz="4" w:space="0" w:color="auto"/>
              <w:right w:val="single" w:sz="4" w:space="0" w:color="auto"/>
            </w:tcBorders>
          </w:tcPr>
          <w:p w14:paraId="43059DC9" w14:textId="77777777" w:rsidR="00B43385" w:rsidRPr="001C406B" w:rsidRDefault="00B43385" w:rsidP="00903FA2">
            <w:pPr>
              <w:pStyle w:val="TAC"/>
              <w:rPr>
                <w:ins w:id="109" w:author="China Telecom" w:date="2024-08-05T16:20:00Z" w16du:dateUtc="2024-08-05T08:20:00Z"/>
                <w:rFonts w:eastAsia="等线"/>
                <w:lang w:eastAsia="zh-CN"/>
              </w:rPr>
            </w:pPr>
            <w:ins w:id="110" w:author="China Telecom" w:date="2024-08-05T16:20:00Z" w16du:dateUtc="2024-08-05T08:20:00Z">
              <w:r>
                <w:rPr>
                  <w:rFonts w:eastAsia="等线" w:hint="eastAsia"/>
                  <w:lang w:eastAsia="zh-CN"/>
                </w:rPr>
                <w:t>AMF</w:t>
              </w:r>
            </w:ins>
          </w:p>
        </w:tc>
        <w:tc>
          <w:tcPr>
            <w:tcW w:w="4210" w:type="dxa"/>
            <w:tcBorders>
              <w:top w:val="single" w:sz="4" w:space="0" w:color="auto"/>
              <w:left w:val="single" w:sz="4" w:space="0" w:color="auto"/>
              <w:bottom w:val="single" w:sz="4" w:space="0" w:color="auto"/>
              <w:right w:val="single" w:sz="4" w:space="0" w:color="auto"/>
            </w:tcBorders>
          </w:tcPr>
          <w:p w14:paraId="49830FB8" w14:textId="77777777" w:rsidR="00B43385" w:rsidRPr="001C406B" w:rsidRDefault="00B43385" w:rsidP="00903FA2">
            <w:pPr>
              <w:pStyle w:val="TAL"/>
              <w:rPr>
                <w:ins w:id="111" w:author="China Telecom" w:date="2024-08-05T16:20:00Z" w16du:dateUtc="2024-08-05T08:20:00Z"/>
                <w:rFonts w:eastAsia="等线"/>
              </w:rPr>
            </w:pPr>
            <w:ins w:id="112" w:author="China Telecom" w:date="2024-08-05T16:20:00Z" w16du:dateUtc="2024-08-05T08:20:00Z">
              <w:r w:rsidRPr="006B1C17">
                <w:rPr>
                  <w:rFonts w:eastAsia="等线"/>
                </w:rPr>
                <w:t xml:space="preserve">The </w:t>
              </w:r>
              <w:r>
                <w:rPr>
                  <w:rFonts w:eastAsia="等线" w:hint="eastAsia"/>
                  <w:lang w:eastAsia="zh-CN"/>
                </w:rPr>
                <w:t>reasons</w:t>
              </w:r>
              <w:r w:rsidRPr="006B1C17">
                <w:rPr>
                  <w:rFonts w:eastAsia="等线"/>
                </w:rPr>
                <w:t xml:space="preserve"> of failed responses to the</w:t>
              </w:r>
              <w:r>
                <w:rPr>
                  <w:rFonts w:eastAsia="等线" w:hint="eastAsia"/>
                  <w:lang w:eastAsia="zh-CN"/>
                </w:rPr>
                <w:t>ir</w:t>
              </w:r>
              <w:r w:rsidRPr="006B1C17">
                <w:rPr>
                  <w:rFonts w:eastAsia="等线"/>
                </w:rPr>
                <w:t xml:space="preserve"> corresponding requests</w:t>
              </w:r>
            </w:ins>
          </w:p>
        </w:tc>
      </w:tr>
      <w:tr w:rsidR="00B43385" w:rsidRPr="001C406B" w14:paraId="1270975F" w14:textId="77777777" w:rsidTr="00903FA2">
        <w:trPr>
          <w:cantSplit/>
          <w:jc w:val="center"/>
          <w:ins w:id="113" w:author="China Telecom" w:date="2024-08-05T16:20:00Z"/>
        </w:trPr>
        <w:tc>
          <w:tcPr>
            <w:tcW w:w="2882" w:type="dxa"/>
            <w:tcBorders>
              <w:top w:val="single" w:sz="4" w:space="0" w:color="auto"/>
              <w:left w:val="single" w:sz="4" w:space="0" w:color="auto"/>
              <w:bottom w:val="single" w:sz="4" w:space="0" w:color="auto"/>
              <w:right w:val="single" w:sz="4" w:space="0" w:color="auto"/>
            </w:tcBorders>
            <w:hideMark/>
          </w:tcPr>
          <w:p w14:paraId="2616F462" w14:textId="77777777" w:rsidR="00B43385" w:rsidRPr="001C406B" w:rsidRDefault="00B43385" w:rsidP="00903FA2">
            <w:pPr>
              <w:pStyle w:val="TAL"/>
              <w:rPr>
                <w:ins w:id="114" w:author="China Telecom" w:date="2024-08-05T16:20:00Z" w16du:dateUtc="2024-08-05T08:20:00Z"/>
                <w:rFonts w:eastAsia="等线"/>
              </w:rPr>
            </w:pPr>
            <w:ins w:id="115" w:author="China Telecom" w:date="2024-08-05T16:20:00Z" w16du:dateUtc="2024-08-05T08:20:00Z">
              <w:r w:rsidRPr="001C406B">
                <w:rPr>
                  <w:rFonts w:eastAsia="等线"/>
                </w:rPr>
                <w:t>Timer List</w:t>
              </w:r>
            </w:ins>
          </w:p>
        </w:tc>
        <w:tc>
          <w:tcPr>
            <w:tcW w:w="941" w:type="dxa"/>
            <w:tcBorders>
              <w:top w:val="single" w:sz="4" w:space="0" w:color="auto"/>
              <w:left w:val="single" w:sz="4" w:space="0" w:color="auto"/>
              <w:bottom w:val="single" w:sz="4" w:space="0" w:color="auto"/>
              <w:right w:val="single" w:sz="4" w:space="0" w:color="auto"/>
            </w:tcBorders>
            <w:hideMark/>
          </w:tcPr>
          <w:p w14:paraId="59AA1A68" w14:textId="77777777" w:rsidR="00B43385" w:rsidRPr="001C406B" w:rsidRDefault="00B43385" w:rsidP="00903FA2">
            <w:pPr>
              <w:pStyle w:val="TAC"/>
              <w:rPr>
                <w:ins w:id="116" w:author="China Telecom" w:date="2024-08-05T16:20:00Z" w16du:dateUtc="2024-08-05T08:20:00Z"/>
                <w:rFonts w:eastAsia="等线"/>
              </w:rPr>
            </w:pPr>
            <w:ins w:id="117" w:author="China Telecom" w:date="2024-08-05T16:20:00Z" w16du:dateUtc="2024-08-05T08:20:00Z">
              <w:r w:rsidRPr="001C406B">
                <w:rPr>
                  <w:rFonts w:eastAsia="等线"/>
                </w:rPr>
                <w:t>AMF</w:t>
              </w:r>
            </w:ins>
          </w:p>
        </w:tc>
        <w:tc>
          <w:tcPr>
            <w:tcW w:w="4210" w:type="dxa"/>
            <w:tcBorders>
              <w:top w:val="single" w:sz="4" w:space="0" w:color="auto"/>
              <w:left w:val="single" w:sz="4" w:space="0" w:color="auto"/>
              <w:bottom w:val="single" w:sz="4" w:space="0" w:color="auto"/>
              <w:right w:val="single" w:sz="4" w:space="0" w:color="auto"/>
            </w:tcBorders>
            <w:hideMark/>
          </w:tcPr>
          <w:p w14:paraId="6DC3FA92" w14:textId="77777777" w:rsidR="00B43385" w:rsidRPr="001C406B" w:rsidRDefault="00B43385" w:rsidP="00903FA2">
            <w:pPr>
              <w:pStyle w:val="TAL"/>
              <w:rPr>
                <w:ins w:id="118" w:author="China Telecom" w:date="2024-08-05T16:20:00Z" w16du:dateUtc="2024-08-05T08:20:00Z"/>
                <w:rFonts w:eastAsia="等线"/>
              </w:rPr>
            </w:pPr>
            <w:ins w:id="119" w:author="China Telecom" w:date="2024-08-05T16:20:00Z" w16du:dateUtc="2024-08-05T08:20:00Z">
              <w:r w:rsidRPr="001C406B">
                <w:rPr>
                  <w:rFonts w:eastAsia="等线"/>
                </w:rPr>
                <w:t>The list description about timers setting for the UE(s)</w:t>
              </w:r>
            </w:ins>
          </w:p>
        </w:tc>
      </w:tr>
      <w:tr w:rsidR="00B43385" w:rsidRPr="001C406B" w14:paraId="3EC7F140" w14:textId="77777777" w:rsidTr="00903FA2">
        <w:trPr>
          <w:cantSplit/>
          <w:jc w:val="center"/>
          <w:ins w:id="120" w:author="China Telecom" w:date="2024-08-05T16:20:00Z"/>
        </w:trPr>
        <w:tc>
          <w:tcPr>
            <w:tcW w:w="2882" w:type="dxa"/>
            <w:tcBorders>
              <w:top w:val="single" w:sz="4" w:space="0" w:color="auto"/>
              <w:left w:val="single" w:sz="4" w:space="0" w:color="auto"/>
              <w:bottom w:val="single" w:sz="4" w:space="0" w:color="auto"/>
              <w:right w:val="single" w:sz="4" w:space="0" w:color="auto"/>
            </w:tcBorders>
            <w:hideMark/>
          </w:tcPr>
          <w:p w14:paraId="046BD362" w14:textId="77777777" w:rsidR="00B43385" w:rsidRPr="001C406B" w:rsidRDefault="00B43385" w:rsidP="00903FA2">
            <w:pPr>
              <w:pStyle w:val="TAL"/>
              <w:rPr>
                <w:ins w:id="121" w:author="China Telecom" w:date="2024-08-05T16:20:00Z" w16du:dateUtc="2024-08-05T08:20:00Z"/>
                <w:rFonts w:eastAsia="等线"/>
              </w:rPr>
            </w:pPr>
            <w:ins w:id="122" w:author="China Telecom" w:date="2024-08-05T16:20:00Z" w16du:dateUtc="2024-08-05T08:20:00Z">
              <w:r w:rsidRPr="001C406B">
                <w:rPr>
                  <w:rFonts w:eastAsia="等线"/>
                </w:rPr>
                <w:t>&gt; Type of timer</w:t>
              </w:r>
            </w:ins>
          </w:p>
        </w:tc>
        <w:tc>
          <w:tcPr>
            <w:tcW w:w="941" w:type="dxa"/>
            <w:tcBorders>
              <w:top w:val="single" w:sz="4" w:space="0" w:color="auto"/>
              <w:left w:val="single" w:sz="4" w:space="0" w:color="auto"/>
              <w:bottom w:val="single" w:sz="4" w:space="0" w:color="auto"/>
              <w:right w:val="single" w:sz="4" w:space="0" w:color="auto"/>
            </w:tcBorders>
            <w:hideMark/>
          </w:tcPr>
          <w:p w14:paraId="37990F19" w14:textId="77777777" w:rsidR="00B43385" w:rsidRPr="001C406B" w:rsidRDefault="00B43385" w:rsidP="00903FA2">
            <w:pPr>
              <w:pStyle w:val="TAC"/>
              <w:rPr>
                <w:ins w:id="123" w:author="China Telecom" w:date="2024-08-05T16:20:00Z" w16du:dateUtc="2024-08-05T08:20:00Z"/>
                <w:rFonts w:eastAsia="等线"/>
              </w:rPr>
            </w:pPr>
            <w:ins w:id="124" w:author="China Telecom" w:date="2024-08-05T16:20:00Z" w16du:dateUtc="2024-08-05T08:20:00Z">
              <w:r w:rsidRPr="001C406B">
                <w:rPr>
                  <w:rFonts w:eastAsia="等线"/>
                </w:rPr>
                <w:t>AMF</w:t>
              </w:r>
            </w:ins>
          </w:p>
        </w:tc>
        <w:tc>
          <w:tcPr>
            <w:tcW w:w="4210" w:type="dxa"/>
            <w:tcBorders>
              <w:top w:val="single" w:sz="4" w:space="0" w:color="auto"/>
              <w:left w:val="single" w:sz="4" w:space="0" w:color="auto"/>
              <w:bottom w:val="single" w:sz="4" w:space="0" w:color="auto"/>
              <w:right w:val="single" w:sz="4" w:space="0" w:color="auto"/>
            </w:tcBorders>
            <w:hideMark/>
          </w:tcPr>
          <w:p w14:paraId="05E50A47" w14:textId="77777777" w:rsidR="00B43385" w:rsidRPr="001C406B" w:rsidRDefault="00B43385" w:rsidP="00903FA2">
            <w:pPr>
              <w:pStyle w:val="TAL"/>
              <w:rPr>
                <w:ins w:id="125" w:author="China Telecom" w:date="2024-08-05T16:20:00Z" w16du:dateUtc="2024-08-05T08:20:00Z"/>
                <w:rFonts w:eastAsia="等线"/>
              </w:rPr>
            </w:pPr>
            <w:ins w:id="126" w:author="China Telecom" w:date="2024-08-05T16:20:00Z" w16du:dateUtc="2024-08-05T08:20:00Z">
              <w:r w:rsidRPr="001C406B">
                <w:rPr>
                  <w:rFonts w:eastAsia="等线"/>
                </w:rPr>
                <w:t>The type of timer which has been set for the UE(s), e.g. Periodic Registration Update timer, Back-Off timer, Wait timer.</w:t>
              </w:r>
            </w:ins>
          </w:p>
        </w:tc>
      </w:tr>
      <w:tr w:rsidR="00B43385" w:rsidRPr="001C406B" w14:paraId="54C78E9F" w14:textId="77777777" w:rsidTr="00903FA2">
        <w:trPr>
          <w:cantSplit/>
          <w:jc w:val="center"/>
          <w:ins w:id="127" w:author="China Telecom" w:date="2024-08-05T16:20:00Z"/>
        </w:trPr>
        <w:tc>
          <w:tcPr>
            <w:tcW w:w="2882" w:type="dxa"/>
            <w:tcBorders>
              <w:top w:val="single" w:sz="4" w:space="0" w:color="auto"/>
              <w:left w:val="single" w:sz="4" w:space="0" w:color="auto"/>
              <w:bottom w:val="single" w:sz="4" w:space="0" w:color="auto"/>
              <w:right w:val="single" w:sz="4" w:space="0" w:color="auto"/>
            </w:tcBorders>
            <w:hideMark/>
          </w:tcPr>
          <w:p w14:paraId="177F0B94" w14:textId="77777777" w:rsidR="00B43385" w:rsidRPr="001C406B" w:rsidRDefault="00B43385" w:rsidP="00903FA2">
            <w:pPr>
              <w:pStyle w:val="TAL"/>
              <w:rPr>
                <w:ins w:id="128" w:author="China Telecom" w:date="2024-08-05T16:20:00Z" w16du:dateUtc="2024-08-05T08:20:00Z"/>
                <w:rFonts w:eastAsia="等线"/>
              </w:rPr>
            </w:pPr>
            <w:ins w:id="129" w:author="China Telecom" w:date="2024-08-05T16:20:00Z" w16du:dateUtc="2024-08-05T08:20:00Z">
              <w:r w:rsidRPr="001C406B">
                <w:rPr>
                  <w:rFonts w:eastAsia="等线"/>
                </w:rPr>
                <w:t>&gt; Timestamp</w:t>
              </w:r>
            </w:ins>
          </w:p>
        </w:tc>
        <w:tc>
          <w:tcPr>
            <w:tcW w:w="941" w:type="dxa"/>
            <w:tcBorders>
              <w:top w:val="single" w:sz="4" w:space="0" w:color="auto"/>
              <w:left w:val="single" w:sz="4" w:space="0" w:color="auto"/>
              <w:bottom w:val="single" w:sz="4" w:space="0" w:color="auto"/>
              <w:right w:val="single" w:sz="4" w:space="0" w:color="auto"/>
            </w:tcBorders>
            <w:hideMark/>
          </w:tcPr>
          <w:p w14:paraId="7FEBF2BF" w14:textId="77777777" w:rsidR="00B43385" w:rsidRPr="001C406B" w:rsidRDefault="00B43385" w:rsidP="00903FA2">
            <w:pPr>
              <w:pStyle w:val="TAC"/>
              <w:rPr>
                <w:ins w:id="130" w:author="China Telecom" w:date="2024-08-05T16:20:00Z" w16du:dateUtc="2024-08-05T08:20:00Z"/>
                <w:rFonts w:eastAsia="等线"/>
              </w:rPr>
            </w:pPr>
            <w:ins w:id="131" w:author="China Telecom" w:date="2024-08-05T16:20:00Z" w16du:dateUtc="2024-08-05T08:20:00Z">
              <w:r w:rsidRPr="001C406B">
                <w:rPr>
                  <w:rFonts w:eastAsia="等线"/>
                </w:rPr>
                <w:t>AMF</w:t>
              </w:r>
            </w:ins>
          </w:p>
        </w:tc>
        <w:tc>
          <w:tcPr>
            <w:tcW w:w="4210" w:type="dxa"/>
            <w:tcBorders>
              <w:top w:val="single" w:sz="4" w:space="0" w:color="auto"/>
              <w:left w:val="single" w:sz="4" w:space="0" w:color="auto"/>
              <w:bottom w:val="single" w:sz="4" w:space="0" w:color="auto"/>
              <w:right w:val="single" w:sz="4" w:space="0" w:color="auto"/>
            </w:tcBorders>
            <w:hideMark/>
          </w:tcPr>
          <w:p w14:paraId="19CC7C41" w14:textId="77777777" w:rsidR="00B43385" w:rsidRPr="001C406B" w:rsidRDefault="00B43385" w:rsidP="00903FA2">
            <w:pPr>
              <w:pStyle w:val="TAL"/>
              <w:rPr>
                <w:ins w:id="132" w:author="China Telecom" w:date="2024-08-05T16:20:00Z" w16du:dateUtc="2024-08-05T08:20:00Z"/>
                <w:rFonts w:eastAsia="等线"/>
              </w:rPr>
            </w:pPr>
            <w:ins w:id="133" w:author="China Telecom" w:date="2024-08-05T16:20:00Z" w16du:dateUtc="2024-08-05T08:20:00Z">
              <w:r w:rsidRPr="001C406B">
                <w:rPr>
                  <w:rFonts w:eastAsia="等线"/>
                </w:rPr>
                <w:t>Time stamp when the timer starts.</w:t>
              </w:r>
            </w:ins>
          </w:p>
        </w:tc>
      </w:tr>
      <w:tr w:rsidR="00B43385" w:rsidRPr="001C406B" w14:paraId="7FEA8BD1" w14:textId="77777777" w:rsidTr="00903FA2">
        <w:trPr>
          <w:cantSplit/>
          <w:jc w:val="center"/>
          <w:ins w:id="134" w:author="China Telecom" w:date="2024-08-05T16:20:00Z"/>
        </w:trPr>
        <w:tc>
          <w:tcPr>
            <w:tcW w:w="2882" w:type="dxa"/>
            <w:tcBorders>
              <w:top w:val="single" w:sz="4" w:space="0" w:color="auto"/>
              <w:left w:val="single" w:sz="4" w:space="0" w:color="auto"/>
              <w:bottom w:val="single" w:sz="4" w:space="0" w:color="auto"/>
              <w:right w:val="single" w:sz="4" w:space="0" w:color="auto"/>
            </w:tcBorders>
            <w:hideMark/>
          </w:tcPr>
          <w:p w14:paraId="06B74EC5" w14:textId="77777777" w:rsidR="00B43385" w:rsidRPr="001C406B" w:rsidRDefault="00B43385" w:rsidP="00903FA2">
            <w:pPr>
              <w:pStyle w:val="TAL"/>
              <w:rPr>
                <w:ins w:id="135" w:author="China Telecom" w:date="2024-08-05T16:20:00Z" w16du:dateUtc="2024-08-05T08:20:00Z"/>
                <w:rFonts w:eastAsia="等线"/>
              </w:rPr>
            </w:pPr>
            <w:ins w:id="136" w:author="China Telecom" w:date="2024-08-05T16:20:00Z" w16du:dateUtc="2024-08-05T08:20:00Z">
              <w:r w:rsidRPr="001C406B">
                <w:rPr>
                  <w:rFonts w:eastAsia="等线"/>
                </w:rPr>
                <w:t>&gt; Timer duration</w:t>
              </w:r>
            </w:ins>
          </w:p>
        </w:tc>
        <w:tc>
          <w:tcPr>
            <w:tcW w:w="941" w:type="dxa"/>
            <w:tcBorders>
              <w:top w:val="single" w:sz="4" w:space="0" w:color="auto"/>
              <w:left w:val="single" w:sz="4" w:space="0" w:color="auto"/>
              <w:bottom w:val="single" w:sz="4" w:space="0" w:color="auto"/>
              <w:right w:val="single" w:sz="4" w:space="0" w:color="auto"/>
            </w:tcBorders>
            <w:hideMark/>
          </w:tcPr>
          <w:p w14:paraId="41558959" w14:textId="77777777" w:rsidR="00B43385" w:rsidRPr="001C406B" w:rsidRDefault="00B43385" w:rsidP="00903FA2">
            <w:pPr>
              <w:pStyle w:val="TAC"/>
              <w:rPr>
                <w:ins w:id="137" w:author="China Telecom" w:date="2024-08-05T16:20:00Z" w16du:dateUtc="2024-08-05T08:20:00Z"/>
                <w:rFonts w:eastAsia="等线"/>
              </w:rPr>
            </w:pPr>
            <w:ins w:id="138" w:author="China Telecom" w:date="2024-08-05T16:20:00Z" w16du:dateUtc="2024-08-05T08:20:00Z">
              <w:r w:rsidRPr="001C406B">
                <w:rPr>
                  <w:rFonts w:eastAsia="等线"/>
                </w:rPr>
                <w:t>AMF</w:t>
              </w:r>
            </w:ins>
          </w:p>
        </w:tc>
        <w:tc>
          <w:tcPr>
            <w:tcW w:w="4210" w:type="dxa"/>
            <w:tcBorders>
              <w:top w:val="single" w:sz="4" w:space="0" w:color="auto"/>
              <w:left w:val="single" w:sz="4" w:space="0" w:color="auto"/>
              <w:bottom w:val="single" w:sz="4" w:space="0" w:color="auto"/>
              <w:right w:val="single" w:sz="4" w:space="0" w:color="auto"/>
            </w:tcBorders>
            <w:hideMark/>
          </w:tcPr>
          <w:p w14:paraId="0982F480" w14:textId="77777777" w:rsidR="00B43385" w:rsidRPr="001C406B" w:rsidRDefault="00B43385" w:rsidP="00903FA2">
            <w:pPr>
              <w:pStyle w:val="TAL"/>
              <w:rPr>
                <w:ins w:id="139" w:author="China Telecom" w:date="2024-08-05T16:20:00Z" w16du:dateUtc="2024-08-05T08:20:00Z"/>
                <w:rFonts w:eastAsia="等线"/>
              </w:rPr>
            </w:pPr>
            <w:ins w:id="140" w:author="China Telecom" w:date="2024-08-05T16:20:00Z" w16du:dateUtc="2024-08-05T08:20:00Z">
              <w:r w:rsidRPr="001C406B">
                <w:rPr>
                  <w:rFonts w:eastAsia="等线"/>
                </w:rPr>
                <w:t>The time duration that the timer will last.</w:t>
              </w:r>
            </w:ins>
          </w:p>
        </w:tc>
      </w:tr>
      <w:tr w:rsidR="00B43385" w:rsidRPr="001C406B" w14:paraId="1395A9E1" w14:textId="77777777" w:rsidTr="00903FA2">
        <w:trPr>
          <w:cantSplit/>
          <w:jc w:val="center"/>
          <w:ins w:id="141" w:author="China Telecom" w:date="2024-08-05T16:20:00Z"/>
        </w:trPr>
        <w:tc>
          <w:tcPr>
            <w:tcW w:w="2882" w:type="dxa"/>
            <w:tcBorders>
              <w:top w:val="single" w:sz="4" w:space="0" w:color="auto"/>
              <w:left w:val="single" w:sz="4" w:space="0" w:color="auto"/>
              <w:bottom w:val="single" w:sz="4" w:space="0" w:color="auto"/>
              <w:right w:val="single" w:sz="4" w:space="0" w:color="auto"/>
            </w:tcBorders>
          </w:tcPr>
          <w:p w14:paraId="6402CF67" w14:textId="77777777" w:rsidR="00B43385" w:rsidRPr="001C406B" w:rsidRDefault="00B43385" w:rsidP="00903FA2">
            <w:pPr>
              <w:pStyle w:val="TAL"/>
              <w:rPr>
                <w:ins w:id="142" w:author="China Telecom" w:date="2024-08-05T16:20:00Z" w16du:dateUtc="2024-08-05T08:20:00Z"/>
                <w:rFonts w:eastAsia="等线"/>
              </w:rPr>
            </w:pPr>
            <w:ins w:id="143" w:author="China Telecom" w:date="2024-08-05T16:20:00Z" w16du:dateUtc="2024-08-05T08:20:00Z">
              <w:r w:rsidRPr="003A37B4">
                <w:rPr>
                  <w:rFonts w:eastAsia="等线"/>
                </w:rPr>
                <w:t>State transition information</w:t>
              </w:r>
            </w:ins>
          </w:p>
        </w:tc>
        <w:tc>
          <w:tcPr>
            <w:tcW w:w="941" w:type="dxa"/>
            <w:tcBorders>
              <w:top w:val="single" w:sz="4" w:space="0" w:color="auto"/>
              <w:left w:val="single" w:sz="4" w:space="0" w:color="auto"/>
              <w:bottom w:val="single" w:sz="4" w:space="0" w:color="auto"/>
              <w:right w:val="single" w:sz="4" w:space="0" w:color="auto"/>
            </w:tcBorders>
          </w:tcPr>
          <w:p w14:paraId="5ADB93A2" w14:textId="77777777" w:rsidR="00B43385" w:rsidRPr="001C406B" w:rsidRDefault="00B43385" w:rsidP="00903FA2">
            <w:pPr>
              <w:pStyle w:val="TAC"/>
              <w:rPr>
                <w:ins w:id="144" w:author="China Telecom" w:date="2024-08-05T16:20:00Z" w16du:dateUtc="2024-08-05T08:20:00Z"/>
                <w:rFonts w:eastAsia="等线"/>
                <w:lang w:eastAsia="zh-CN"/>
              </w:rPr>
            </w:pPr>
            <w:ins w:id="145" w:author="China Telecom" w:date="2024-08-05T16:20:00Z" w16du:dateUtc="2024-08-05T08:20:00Z">
              <w:r>
                <w:rPr>
                  <w:rFonts w:eastAsia="等线" w:hint="eastAsia"/>
                  <w:lang w:eastAsia="zh-CN"/>
                </w:rPr>
                <w:t>AMF</w:t>
              </w:r>
            </w:ins>
          </w:p>
        </w:tc>
        <w:tc>
          <w:tcPr>
            <w:tcW w:w="4210" w:type="dxa"/>
            <w:tcBorders>
              <w:top w:val="single" w:sz="4" w:space="0" w:color="auto"/>
              <w:left w:val="single" w:sz="4" w:space="0" w:color="auto"/>
              <w:bottom w:val="single" w:sz="4" w:space="0" w:color="auto"/>
              <w:right w:val="single" w:sz="4" w:space="0" w:color="auto"/>
            </w:tcBorders>
          </w:tcPr>
          <w:p w14:paraId="34BB994D" w14:textId="77777777" w:rsidR="00B43385" w:rsidRPr="003A37B4" w:rsidRDefault="00B43385" w:rsidP="00903FA2">
            <w:pPr>
              <w:pStyle w:val="TAL"/>
              <w:rPr>
                <w:ins w:id="146" w:author="China Telecom" w:date="2024-08-05T16:20:00Z" w16du:dateUtc="2024-08-05T08:20:00Z"/>
                <w:rFonts w:eastAsia="等线"/>
              </w:rPr>
            </w:pPr>
            <w:ins w:id="147" w:author="China Telecom" w:date="2024-08-05T16:20:00Z" w16du:dateUtc="2024-08-05T08:20:00Z">
              <w:r w:rsidRPr="003A37B4">
                <w:rPr>
                  <w:rFonts w:eastAsia="等线"/>
                </w:rPr>
                <w:t>UE related state transition information such as transition type, frequency of CM state changes etc.</w:t>
              </w:r>
            </w:ins>
          </w:p>
          <w:p w14:paraId="1BF4E495" w14:textId="77777777" w:rsidR="00B43385" w:rsidRPr="003A37B4" w:rsidRDefault="00B43385" w:rsidP="00903FA2">
            <w:pPr>
              <w:pStyle w:val="TAL"/>
              <w:rPr>
                <w:ins w:id="148" w:author="China Telecom" w:date="2024-08-05T16:20:00Z" w16du:dateUtc="2024-08-05T08:20:00Z"/>
                <w:rFonts w:eastAsia="等线"/>
              </w:rPr>
            </w:pPr>
            <w:bookmarkStart w:id="149" w:name="OLE_LINK10"/>
            <w:ins w:id="150" w:author="China Telecom" w:date="2024-08-05T16:20:00Z" w16du:dateUtc="2024-08-05T08:20:00Z">
              <w:r w:rsidRPr="003A37B4">
                <w:rPr>
                  <w:rFonts w:eastAsia="等线"/>
                </w:rPr>
                <w:t>State transition identifier</w:t>
              </w:r>
              <w:bookmarkEnd w:id="149"/>
              <w:r w:rsidRPr="003A37B4">
                <w:rPr>
                  <w:rFonts w:eastAsia="等线"/>
                </w:rPr>
                <w:t>:</w:t>
              </w:r>
            </w:ins>
          </w:p>
          <w:p w14:paraId="1CF1F828" w14:textId="77777777" w:rsidR="00B43385" w:rsidRPr="003A37B4" w:rsidRDefault="00B43385" w:rsidP="00903FA2">
            <w:pPr>
              <w:pStyle w:val="TAL"/>
              <w:rPr>
                <w:ins w:id="151" w:author="China Telecom" w:date="2024-08-05T16:20:00Z" w16du:dateUtc="2024-08-05T08:20:00Z"/>
                <w:rFonts w:eastAsia="等线"/>
              </w:rPr>
            </w:pPr>
            <w:ins w:id="152" w:author="China Telecom" w:date="2024-08-05T16:20:00Z" w16du:dateUtc="2024-08-05T08:20:00Z">
              <w:r w:rsidRPr="003A37B4">
                <w:rPr>
                  <w:rFonts w:eastAsia="等线"/>
                </w:rPr>
                <w:t>-</w:t>
              </w:r>
              <w:r w:rsidRPr="003A37B4">
                <w:rPr>
                  <w:rFonts w:eastAsia="等线"/>
                </w:rPr>
                <w:tab/>
                <w:t>"Access Type change to 3GPP access";</w:t>
              </w:r>
            </w:ins>
          </w:p>
          <w:p w14:paraId="09C9C9B6" w14:textId="77777777" w:rsidR="00B43385" w:rsidRPr="003A37B4" w:rsidRDefault="00B43385" w:rsidP="00903FA2">
            <w:pPr>
              <w:pStyle w:val="TAL"/>
              <w:rPr>
                <w:ins w:id="153" w:author="China Telecom" w:date="2024-08-05T16:20:00Z" w16du:dateUtc="2024-08-05T08:20:00Z"/>
                <w:rFonts w:eastAsia="等线"/>
              </w:rPr>
            </w:pPr>
            <w:ins w:id="154" w:author="China Telecom" w:date="2024-08-05T16:20:00Z" w16du:dateUtc="2024-08-05T08:20:00Z">
              <w:r w:rsidRPr="003A37B4">
                <w:rPr>
                  <w:rFonts w:eastAsia="等线"/>
                </w:rPr>
                <w:t>-</w:t>
              </w:r>
              <w:r w:rsidRPr="003A37B4">
                <w:rPr>
                  <w:rFonts w:eastAsia="等线"/>
                </w:rPr>
                <w:tab/>
                <w:t>"Access Type change to non-3GPP access";</w:t>
              </w:r>
            </w:ins>
          </w:p>
          <w:p w14:paraId="1D4C00EB" w14:textId="77777777" w:rsidR="00B43385" w:rsidRPr="003A37B4" w:rsidRDefault="00B43385" w:rsidP="00903FA2">
            <w:pPr>
              <w:pStyle w:val="TAL"/>
              <w:rPr>
                <w:ins w:id="155" w:author="China Telecom" w:date="2024-08-05T16:20:00Z" w16du:dateUtc="2024-08-05T08:20:00Z"/>
                <w:rFonts w:eastAsia="等线"/>
              </w:rPr>
            </w:pPr>
            <w:ins w:id="156" w:author="China Telecom" w:date="2024-08-05T16:20:00Z" w16du:dateUtc="2024-08-05T08:20:00Z">
              <w:r w:rsidRPr="003A37B4">
                <w:rPr>
                  <w:rFonts w:eastAsia="等线"/>
                </w:rPr>
                <w:t>-</w:t>
              </w:r>
              <w:r w:rsidRPr="003A37B4">
                <w:rPr>
                  <w:rFonts w:eastAsia="等线"/>
                </w:rPr>
                <w:tab/>
                <w:t>"RM state change to RM-DEREGISTERED";</w:t>
              </w:r>
            </w:ins>
          </w:p>
          <w:p w14:paraId="07CBFAE3" w14:textId="77777777" w:rsidR="00B43385" w:rsidRPr="003A37B4" w:rsidRDefault="00B43385" w:rsidP="00903FA2">
            <w:pPr>
              <w:pStyle w:val="TAL"/>
              <w:rPr>
                <w:ins w:id="157" w:author="China Telecom" w:date="2024-08-05T16:20:00Z" w16du:dateUtc="2024-08-05T08:20:00Z"/>
                <w:rFonts w:eastAsia="等线"/>
              </w:rPr>
            </w:pPr>
            <w:ins w:id="158" w:author="China Telecom" w:date="2024-08-05T16:20:00Z" w16du:dateUtc="2024-08-05T08:20:00Z">
              <w:r w:rsidRPr="003A37B4">
                <w:rPr>
                  <w:rFonts w:eastAsia="等线"/>
                </w:rPr>
                <w:t>-</w:t>
              </w:r>
              <w:r w:rsidRPr="003A37B4">
                <w:rPr>
                  <w:rFonts w:eastAsia="等线"/>
                </w:rPr>
                <w:tab/>
                <w:t>"RM state change to RM-REGISTERED ";</w:t>
              </w:r>
            </w:ins>
          </w:p>
          <w:p w14:paraId="37647CD4" w14:textId="77777777" w:rsidR="00B43385" w:rsidRPr="003A37B4" w:rsidRDefault="00B43385" w:rsidP="00903FA2">
            <w:pPr>
              <w:pStyle w:val="TAL"/>
              <w:rPr>
                <w:ins w:id="159" w:author="China Telecom" w:date="2024-08-05T16:20:00Z" w16du:dateUtc="2024-08-05T08:20:00Z"/>
                <w:rFonts w:eastAsia="等线"/>
              </w:rPr>
            </w:pPr>
            <w:ins w:id="160" w:author="China Telecom" w:date="2024-08-05T16:20:00Z" w16du:dateUtc="2024-08-05T08:20:00Z">
              <w:r w:rsidRPr="003A37B4">
                <w:rPr>
                  <w:rFonts w:eastAsia="等线"/>
                </w:rPr>
                <w:t>-</w:t>
              </w:r>
              <w:r w:rsidRPr="003A37B4">
                <w:rPr>
                  <w:rFonts w:eastAsia="等线"/>
                </w:rPr>
                <w:tab/>
                <w:t>"CM state change to CM-IDLE";</w:t>
              </w:r>
            </w:ins>
          </w:p>
          <w:p w14:paraId="2515AADB" w14:textId="77777777" w:rsidR="00B43385" w:rsidRPr="003A37B4" w:rsidRDefault="00B43385" w:rsidP="00903FA2">
            <w:pPr>
              <w:pStyle w:val="TAL"/>
              <w:rPr>
                <w:ins w:id="161" w:author="China Telecom" w:date="2024-08-05T16:20:00Z" w16du:dateUtc="2024-08-05T08:20:00Z"/>
                <w:rFonts w:eastAsia="等线"/>
              </w:rPr>
            </w:pPr>
            <w:ins w:id="162" w:author="China Telecom" w:date="2024-08-05T16:20:00Z" w16du:dateUtc="2024-08-05T08:20:00Z">
              <w:r w:rsidRPr="003A37B4">
                <w:rPr>
                  <w:rFonts w:eastAsia="等线"/>
                </w:rPr>
                <w:t>-</w:t>
              </w:r>
              <w:r w:rsidRPr="003A37B4">
                <w:rPr>
                  <w:rFonts w:eastAsia="等线"/>
                </w:rPr>
                <w:tab/>
                <w:t>"CM state change to CM-CONNECTED";</w:t>
              </w:r>
            </w:ins>
          </w:p>
          <w:p w14:paraId="4B48653B" w14:textId="77777777" w:rsidR="00B43385" w:rsidRPr="003A37B4" w:rsidRDefault="00B43385" w:rsidP="00903FA2">
            <w:pPr>
              <w:pStyle w:val="TAL"/>
              <w:rPr>
                <w:ins w:id="163" w:author="China Telecom" w:date="2024-08-05T16:20:00Z" w16du:dateUtc="2024-08-05T08:20:00Z"/>
                <w:rFonts w:eastAsia="等线"/>
              </w:rPr>
            </w:pPr>
            <w:ins w:id="164" w:author="China Telecom" w:date="2024-08-05T16:20:00Z" w16du:dateUtc="2024-08-05T08:20:00Z">
              <w:r w:rsidRPr="003A37B4">
                <w:rPr>
                  <w:rFonts w:eastAsia="等线"/>
                </w:rPr>
                <w:t>-</w:t>
              </w:r>
              <w:r w:rsidRPr="003A37B4">
                <w:rPr>
                  <w:rFonts w:eastAsia="等线"/>
                </w:rPr>
                <w:tab/>
                <w:t>"Handover"; or</w:t>
              </w:r>
            </w:ins>
          </w:p>
          <w:p w14:paraId="336061D3" w14:textId="77777777" w:rsidR="00B43385" w:rsidRPr="001C406B" w:rsidRDefault="00B43385" w:rsidP="00903FA2">
            <w:pPr>
              <w:pStyle w:val="TAL"/>
              <w:rPr>
                <w:ins w:id="165" w:author="China Telecom" w:date="2024-08-05T16:20:00Z" w16du:dateUtc="2024-08-05T08:20:00Z"/>
                <w:rFonts w:eastAsia="等线"/>
              </w:rPr>
            </w:pPr>
            <w:ins w:id="166" w:author="China Telecom" w:date="2024-08-05T16:20:00Z" w16du:dateUtc="2024-08-05T08:20:00Z">
              <w:r w:rsidRPr="003A37B4">
                <w:rPr>
                  <w:rFonts w:eastAsia="等线"/>
                </w:rPr>
                <w:t>-</w:t>
              </w:r>
              <w:r w:rsidRPr="003A37B4">
                <w:rPr>
                  <w:rFonts w:eastAsia="等线"/>
                </w:rPr>
                <w:tab/>
                <w:t>"Mobility Registration Update".</w:t>
              </w:r>
            </w:ins>
          </w:p>
        </w:tc>
      </w:tr>
    </w:tbl>
    <w:p w14:paraId="6FA2E87D" w14:textId="77777777" w:rsidR="00B43385" w:rsidRDefault="00B43385" w:rsidP="00B43385">
      <w:pPr>
        <w:overflowPunct w:val="0"/>
        <w:autoSpaceDE w:val="0"/>
        <w:autoSpaceDN w:val="0"/>
        <w:adjustRightInd w:val="0"/>
        <w:textAlignment w:val="baseline"/>
        <w:rPr>
          <w:ins w:id="167" w:author="China Telecom" w:date="2024-08-05T16:20:00Z" w16du:dateUtc="2024-08-05T08:20:00Z"/>
          <w:rFonts w:eastAsia="等线"/>
          <w:lang w:eastAsia="zh-CN"/>
        </w:rPr>
      </w:pPr>
    </w:p>
    <w:p w14:paraId="57BDF5C0" w14:textId="77777777" w:rsidR="00B43385" w:rsidRPr="001C406B" w:rsidRDefault="00B43385" w:rsidP="00B43385">
      <w:pPr>
        <w:pStyle w:val="TH"/>
        <w:rPr>
          <w:ins w:id="168" w:author="China Telecom" w:date="2024-08-05T16:20:00Z" w16du:dateUtc="2024-08-05T08:20:00Z"/>
          <w:rFonts w:eastAsia="等线"/>
          <w:lang w:eastAsia="zh-CN"/>
        </w:rPr>
      </w:pPr>
      <w:ins w:id="169" w:author="China Telecom" w:date="2024-08-05T16:20:00Z" w16du:dateUtc="2024-08-05T08:20:00Z">
        <w:r w:rsidRPr="001C406B">
          <w:rPr>
            <w:rFonts w:eastAsia="等线"/>
          </w:rPr>
          <w:lastRenderedPageBreak/>
          <w:t xml:space="preserve">Table </w:t>
        </w:r>
        <w:bookmarkStart w:id="170" w:name="_Hlk172562428"/>
        <w:r w:rsidRPr="001C406B">
          <w:rPr>
            <w:rFonts w:eastAsia="等线"/>
          </w:rPr>
          <w:t>6.</w:t>
        </w:r>
        <w:r>
          <w:rPr>
            <w:rFonts w:eastAsia="等线" w:hint="eastAsia"/>
            <w:lang w:eastAsia="zh-CN"/>
          </w:rPr>
          <w:t>7.6.2</w:t>
        </w:r>
        <w:r w:rsidRPr="001C406B">
          <w:rPr>
            <w:rFonts w:eastAsia="等线"/>
          </w:rPr>
          <w:t>-</w:t>
        </w:r>
        <w:r>
          <w:rPr>
            <w:rFonts w:eastAsia="等线" w:hint="eastAsia"/>
            <w:lang w:eastAsia="zh-CN"/>
          </w:rPr>
          <w:t>2</w:t>
        </w:r>
        <w:bookmarkEnd w:id="170"/>
        <w:r w:rsidRPr="001C406B">
          <w:rPr>
            <w:rFonts w:eastAsia="等线"/>
          </w:rPr>
          <w:t xml:space="preserve">: </w:t>
        </w:r>
        <w:r>
          <w:rPr>
            <w:rFonts w:eastAsia="等线" w:hint="eastAsia"/>
            <w:lang w:eastAsia="zh-CN"/>
          </w:rPr>
          <w:t>Input Data collected from SMF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1412"/>
        <w:gridCol w:w="3739"/>
      </w:tblGrid>
      <w:tr w:rsidR="00B43385" w:rsidRPr="001C406B" w14:paraId="6C666A03" w14:textId="77777777" w:rsidTr="00903FA2">
        <w:trPr>
          <w:cantSplit/>
          <w:jc w:val="center"/>
          <w:ins w:id="171" w:author="China Telecom" w:date="2024-08-05T16:20:00Z"/>
        </w:trPr>
        <w:tc>
          <w:tcPr>
            <w:tcW w:w="2882" w:type="dxa"/>
            <w:tcBorders>
              <w:top w:val="single" w:sz="4" w:space="0" w:color="auto"/>
              <w:left w:val="single" w:sz="4" w:space="0" w:color="auto"/>
              <w:bottom w:val="single" w:sz="4" w:space="0" w:color="auto"/>
              <w:right w:val="single" w:sz="4" w:space="0" w:color="auto"/>
            </w:tcBorders>
            <w:hideMark/>
          </w:tcPr>
          <w:p w14:paraId="2D89A7C9" w14:textId="77777777" w:rsidR="00B43385" w:rsidRPr="001C406B" w:rsidRDefault="00B43385" w:rsidP="00903FA2">
            <w:pPr>
              <w:pStyle w:val="TAH"/>
              <w:rPr>
                <w:ins w:id="172" w:author="China Telecom" w:date="2024-08-05T16:20:00Z" w16du:dateUtc="2024-08-05T08:20:00Z"/>
                <w:rFonts w:eastAsia="等线"/>
              </w:rPr>
            </w:pPr>
            <w:ins w:id="173" w:author="China Telecom" w:date="2024-08-05T16:20:00Z" w16du:dateUtc="2024-08-05T08:20:00Z">
              <w:r w:rsidRPr="001C406B">
                <w:rPr>
                  <w:rFonts w:eastAsia="等线"/>
                </w:rPr>
                <w:t>Information</w:t>
              </w:r>
            </w:ins>
          </w:p>
        </w:tc>
        <w:tc>
          <w:tcPr>
            <w:tcW w:w="1412" w:type="dxa"/>
            <w:tcBorders>
              <w:top w:val="single" w:sz="4" w:space="0" w:color="auto"/>
              <w:left w:val="single" w:sz="4" w:space="0" w:color="auto"/>
              <w:bottom w:val="single" w:sz="4" w:space="0" w:color="auto"/>
              <w:right w:val="single" w:sz="4" w:space="0" w:color="auto"/>
            </w:tcBorders>
            <w:hideMark/>
          </w:tcPr>
          <w:p w14:paraId="14F6861D" w14:textId="77777777" w:rsidR="00B43385" w:rsidRPr="001C406B" w:rsidRDefault="00B43385" w:rsidP="00903FA2">
            <w:pPr>
              <w:pStyle w:val="TAH"/>
              <w:rPr>
                <w:ins w:id="174" w:author="China Telecom" w:date="2024-08-05T16:20:00Z" w16du:dateUtc="2024-08-05T08:20:00Z"/>
                <w:rFonts w:eastAsia="等线"/>
              </w:rPr>
            </w:pPr>
            <w:ins w:id="175" w:author="China Telecom" w:date="2024-08-05T16:20:00Z" w16du:dateUtc="2024-08-05T08:20:00Z">
              <w:r w:rsidRPr="001C406B">
                <w:rPr>
                  <w:rFonts w:eastAsia="等线"/>
                </w:rPr>
                <w:t>Source</w:t>
              </w:r>
            </w:ins>
          </w:p>
        </w:tc>
        <w:tc>
          <w:tcPr>
            <w:tcW w:w="3739" w:type="dxa"/>
            <w:tcBorders>
              <w:top w:val="single" w:sz="4" w:space="0" w:color="auto"/>
              <w:left w:val="single" w:sz="4" w:space="0" w:color="auto"/>
              <w:bottom w:val="single" w:sz="4" w:space="0" w:color="auto"/>
              <w:right w:val="single" w:sz="4" w:space="0" w:color="auto"/>
            </w:tcBorders>
            <w:hideMark/>
          </w:tcPr>
          <w:p w14:paraId="5083D3EF" w14:textId="77777777" w:rsidR="00B43385" w:rsidRPr="001C406B" w:rsidRDefault="00B43385" w:rsidP="00903FA2">
            <w:pPr>
              <w:pStyle w:val="TAH"/>
              <w:rPr>
                <w:ins w:id="176" w:author="China Telecom" w:date="2024-08-05T16:20:00Z" w16du:dateUtc="2024-08-05T08:20:00Z"/>
                <w:rFonts w:eastAsia="等线"/>
              </w:rPr>
            </w:pPr>
            <w:ins w:id="177" w:author="China Telecom" w:date="2024-08-05T16:20:00Z" w16du:dateUtc="2024-08-05T08:20:00Z">
              <w:r w:rsidRPr="001C406B">
                <w:rPr>
                  <w:rFonts w:eastAsia="等线"/>
                </w:rPr>
                <w:t>Description</w:t>
              </w:r>
            </w:ins>
          </w:p>
        </w:tc>
      </w:tr>
      <w:tr w:rsidR="00B43385" w:rsidRPr="001C406B" w14:paraId="1D70354E" w14:textId="77777777" w:rsidTr="00903FA2">
        <w:trPr>
          <w:cantSplit/>
          <w:jc w:val="center"/>
          <w:ins w:id="178" w:author="China Telecom" w:date="2024-08-05T16:20:00Z"/>
        </w:trPr>
        <w:tc>
          <w:tcPr>
            <w:tcW w:w="2882" w:type="dxa"/>
            <w:tcBorders>
              <w:top w:val="single" w:sz="4" w:space="0" w:color="auto"/>
              <w:left w:val="single" w:sz="4" w:space="0" w:color="auto"/>
              <w:bottom w:val="single" w:sz="4" w:space="0" w:color="auto"/>
              <w:right w:val="single" w:sz="4" w:space="0" w:color="auto"/>
            </w:tcBorders>
            <w:hideMark/>
          </w:tcPr>
          <w:p w14:paraId="2FFDEE66" w14:textId="77777777" w:rsidR="00B43385" w:rsidRPr="001C406B" w:rsidRDefault="00B43385" w:rsidP="00903FA2">
            <w:pPr>
              <w:pStyle w:val="TAL"/>
              <w:rPr>
                <w:ins w:id="179" w:author="China Telecom" w:date="2024-08-05T16:20:00Z" w16du:dateUtc="2024-08-05T08:20:00Z"/>
                <w:rFonts w:eastAsia="等线"/>
              </w:rPr>
            </w:pPr>
            <w:ins w:id="180" w:author="China Telecom" w:date="2024-08-05T16:20:00Z" w16du:dateUtc="2024-08-05T08:20:00Z">
              <w:r w:rsidRPr="001C406B">
                <w:rPr>
                  <w:rFonts w:eastAsia="等线"/>
                </w:rPr>
                <w:t xml:space="preserve">UE group ID or </w:t>
              </w:r>
              <w:r>
                <w:rPr>
                  <w:rFonts w:eastAsia="等线" w:hint="eastAsia"/>
                  <w:lang w:eastAsia="zh-CN"/>
                </w:rPr>
                <w:t>SUPI/GPSI range</w:t>
              </w:r>
            </w:ins>
          </w:p>
        </w:tc>
        <w:tc>
          <w:tcPr>
            <w:tcW w:w="1412" w:type="dxa"/>
            <w:tcBorders>
              <w:top w:val="single" w:sz="4" w:space="0" w:color="auto"/>
              <w:left w:val="single" w:sz="4" w:space="0" w:color="auto"/>
              <w:bottom w:val="single" w:sz="4" w:space="0" w:color="auto"/>
              <w:right w:val="single" w:sz="4" w:space="0" w:color="auto"/>
            </w:tcBorders>
            <w:hideMark/>
          </w:tcPr>
          <w:p w14:paraId="3BAF9BE4" w14:textId="77777777" w:rsidR="00B43385" w:rsidRPr="001C406B" w:rsidRDefault="00B43385" w:rsidP="00903FA2">
            <w:pPr>
              <w:pStyle w:val="TAC"/>
              <w:rPr>
                <w:ins w:id="181" w:author="China Telecom" w:date="2024-08-05T16:20:00Z" w16du:dateUtc="2024-08-05T08:20:00Z"/>
                <w:rFonts w:eastAsia="等线"/>
                <w:lang w:eastAsia="zh-CN"/>
              </w:rPr>
            </w:pPr>
            <w:ins w:id="182" w:author="China Telecom" w:date="2024-08-05T16:20:00Z" w16du:dateUtc="2024-08-05T08:20:00Z">
              <w:r>
                <w:rPr>
                  <w:rFonts w:eastAsia="等线" w:hint="eastAsia"/>
                  <w:lang w:eastAsia="zh-CN"/>
                </w:rPr>
                <w:t>SMF</w:t>
              </w:r>
            </w:ins>
          </w:p>
        </w:tc>
        <w:tc>
          <w:tcPr>
            <w:tcW w:w="3739" w:type="dxa"/>
            <w:tcBorders>
              <w:top w:val="single" w:sz="4" w:space="0" w:color="auto"/>
              <w:left w:val="single" w:sz="4" w:space="0" w:color="auto"/>
              <w:bottom w:val="single" w:sz="4" w:space="0" w:color="auto"/>
              <w:right w:val="single" w:sz="4" w:space="0" w:color="auto"/>
            </w:tcBorders>
            <w:hideMark/>
          </w:tcPr>
          <w:p w14:paraId="5AFC55B0" w14:textId="77777777" w:rsidR="00B43385" w:rsidRPr="001C406B" w:rsidRDefault="00B43385" w:rsidP="00903FA2">
            <w:pPr>
              <w:pStyle w:val="TAL"/>
              <w:rPr>
                <w:ins w:id="183" w:author="China Telecom" w:date="2024-08-05T16:20:00Z" w16du:dateUtc="2024-08-05T08:20:00Z"/>
                <w:rFonts w:eastAsia="等线"/>
                <w:lang w:eastAsia="zh-CN"/>
              </w:rPr>
            </w:pPr>
            <w:ins w:id="184" w:author="China Telecom" w:date="2024-08-05T16:20:00Z" w16du:dateUtc="2024-08-05T08:20:00Z">
              <w:r w:rsidRPr="001C406B">
                <w:rPr>
                  <w:rFonts w:eastAsia="等线"/>
                </w:rPr>
                <w:t xml:space="preserve">Identifies a group of particular UEs, or a </w:t>
              </w:r>
              <w:r>
                <w:rPr>
                  <w:rFonts w:eastAsia="等线" w:hint="eastAsia"/>
                  <w:lang w:eastAsia="zh-CN"/>
                </w:rPr>
                <w:t xml:space="preserve">SUPI/GPSI range </w:t>
              </w:r>
              <w:r w:rsidRPr="001C406B">
                <w:rPr>
                  <w:rFonts w:eastAsia="等线"/>
                </w:rPr>
                <w:t>of particular UEs</w:t>
              </w:r>
            </w:ins>
          </w:p>
        </w:tc>
      </w:tr>
      <w:tr w:rsidR="00B43385" w:rsidRPr="001C406B" w14:paraId="526CECA8" w14:textId="77777777" w:rsidTr="00903FA2">
        <w:trPr>
          <w:cantSplit/>
          <w:jc w:val="center"/>
          <w:ins w:id="185" w:author="China Telecom" w:date="2024-08-05T16:20:00Z"/>
        </w:trPr>
        <w:tc>
          <w:tcPr>
            <w:tcW w:w="2882" w:type="dxa"/>
            <w:tcBorders>
              <w:top w:val="single" w:sz="4" w:space="0" w:color="auto"/>
              <w:left w:val="single" w:sz="4" w:space="0" w:color="auto"/>
              <w:bottom w:val="single" w:sz="4" w:space="0" w:color="auto"/>
              <w:right w:val="single" w:sz="4" w:space="0" w:color="auto"/>
            </w:tcBorders>
          </w:tcPr>
          <w:p w14:paraId="74B9A82E" w14:textId="77777777" w:rsidR="00B43385" w:rsidRPr="001C406B" w:rsidRDefault="00B43385" w:rsidP="00903FA2">
            <w:pPr>
              <w:pStyle w:val="TAL"/>
              <w:rPr>
                <w:ins w:id="186" w:author="China Telecom" w:date="2024-08-05T16:20:00Z" w16du:dateUtc="2024-08-05T08:20:00Z"/>
                <w:rFonts w:eastAsia="等线"/>
              </w:rPr>
            </w:pPr>
            <w:ins w:id="187" w:author="China Telecom" w:date="2024-08-05T16:20:00Z" w16du:dateUtc="2024-08-05T08:20:00Z">
              <w:r>
                <w:rPr>
                  <w:rFonts w:eastAsia="等线" w:hint="eastAsia"/>
                  <w:lang w:eastAsia="zh-CN"/>
                </w:rPr>
                <w:t>Signalling Information</w:t>
              </w:r>
            </w:ins>
          </w:p>
        </w:tc>
        <w:tc>
          <w:tcPr>
            <w:tcW w:w="1412" w:type="dxa"/>
            <w:tcBorders>
              <w:top w:val="single" w:sz="4" w:space="0" w:color="auto"/>
              <w:left w:val="single" w:sz="4" w:space="0" w:color="auto"/>
              <w:bottom w:val="single" w:sz="4" w:space="0" w:color="auto"/>
              <w:right w:val="single" w:sz="4" w:space="0" w:color="auto"/>
            </w:tcBorders>
          </w:tcPr>
          <w:p w14:paraId="1175EB6B" w14:textId="77777777" w:rsidR="00B43385" w:rsidRDefault="00B43385" w:rsidP="00903FA2">
            <w:pPr>
              <w:pStyle w:val="TAC"/>
              <w:rPr>
                <w:ins w:id="188" w:author="China Telecom" w:date="2024-08-05T16:20:00Z" w16du:dateUtc="2024-08-05T08:20:00Z"/>
                <w:rFonts w:eastAsia="等线"/>
                <w:lang w:eastAsia="zh-CN"/>
              </w:rPr>
            </w:pPr>
            <w:ins w:id="189" w:author="China Telecom" w:date="2024-08-05T16:20:00Z" w16du:dateUtc="2024-08-05T08:20:00Z">
              <w:r>
                <w:rPr>
                  <w:rFonts w:eastAsia="等线" w:hint="eastAsia"/>
                  <w:lang w:eastAsia="zh-CN"/>
                </w:rPr>
                <w:t>SMF</w:t>
              </w:r>
            </w:ins>
          </w:p>
        </w:tc>
        <w:tc>
          <w:tcPr>
            <w:tcW w:w="3739" w:type="dxa"/>
            <w:tcBorders>
              <w:top w:val="single" w:sz="4" w:space="0" w:color="auto"/>
              <w:left w:val="single" w:sz="4" w:space="0" w:color="auto"/>
              <w:bottom w:val="single" w:sz="4" w:space="0" w:color="auto"/>
              <w:right w:val="single" w:sz="4" w:space="0" w:color="auto"/>
            </w:tcBorders>
          </w:tcPr>
          <w:p w14:paraId="73D52157" w14:textId="77777777" w:rsidR="00B43385" w:rsidRPr="001C406B" w:rsidRDefault="00B43385" w:rsidP="00903FA2">
            <w:pPr>
              <w:pStyle w:val="TAL"/>
              <w:rPr>
                <w:ins w:id="190" w:author="China Telecom" w:date="2024-08-05T16:20:00Z" w16du:dateUtc="2024-08-05T08:20:00Z"/>
                <w:rFonts w:eastAsia="等线"/>
              </w:rPr>
            </w:pPr>
            <w:ins w:id="191" w:author="China Telecom" w:date="2024-08-05T16:20:00Z" w16du:dateUtc="2024-08-05T08:20:00Z">
              <w:r>
                <w:rPr>
                  <w:rFonts w:eastAsia="等线" w:hint="eastAsia"/>
                  <w:lang w:eastAsia="zh-CN"/>
                </w:rPr>
                <w:t>Signalling information per UE group</w:t>
              </w:r>
            </w:ins>
          </w:p>
        </w:tc>
      </w:tr>
      <w:tr w:rsidR="00B43385" w:rsidRPr="001C406B" w14:paraId="6FC72B51" w14:textId="77777777" w:rsidTr="00903FA2">
        <w:trPr>
          <w:cantSplit/>
          <w:jc w:val="center"/>
          <w:ins w:id="192" w:author="China Telecom" w:date="2024-08-05T16:20:00Z"/>
        </w:trPr>
        <w:tc>
          <w:tcPr>
            <w:tcW w:w="2882" w:type="dxa"/>
            <w:tcBorders>
              <w:top w:val="single" w:sz="4" w:space="0" w:color="auto"/>
              <w:left w:val="single" w:sz="4" w:space="0" w:color="auto"/>
              <w:bottom w:val="single" w:sz="4" w:space="0" w:color="auto"/>
              <w:right w:val="single" w:sz="4" w:space="0" w:color="auto"/>
            </w:tcBorders>
            <w:hideMark/>
          </w:tcPr>
          <w:p w14:paraId="37BFD228" w14:textId="77777777" w:rsidR="00B43385" w:rsidRPr="007526CF" w:rsidRDefault="00B43385" w:rsidP="00903FA2">
            <w:pPr>
              <w:pStyle w:val="TAL"/>
              <w:rPr>
                <w:ins w:id="193" w:author="China Telecom" w:date="2024-08-05T16:20:00Z" w16du:dateUtc="2024-08-05T08:20:00Z"/>
                <w:rFonts w:eastAsiaTheme="minorEastAsia"/>
                <w:lang w:eastAsia="zh-CN"/>
              </w:rPr>
            </w:pPr>
            <w:ins w:id="194" w:author="China Telecom" w:date="2024-08-05T16:20:00Z" w16du:dateUtc="2024-08-05T08:20:00Z">
              <w:r w:rsidRPr="001C406B">
                <w:rPr>
                  <w:rFonts w:eastAsia="Batang"/>
                </w:rPr>
                <w:t>&gt; Number of requests for UE SM Policy Update</w:t>
              </w:r>
            </w:ins>
          </w:p>
        </w:tc>
        <w:tc>
          <w:tcPr>
            <w:tcW w:w="1412" w:type="dxa"/>
            <w:tcBorders>
              <w:top w:val="single" w:sz="4" w:space="0" w:color="auto"/>
              <w:left w:val="single" w:sz="4" w:space="0" w:color="auto"/>
              <w:bottom w:val="single" w:sz="4" w:space="0" w:color="auto"/>
              <w:right w:val="single" w:sz="4" w:space="0" w:color="auto"/>
            </w:tcBorders>
            <w:hideMark/>
          </w:tcPr>
          <w:p w14:paraId="54EE1C4D" w14:textId="77777777" w:rsidR="00B43385" w:rsidRPr="001C406B" w:rsidRDefault="00B43385" w:rsidP="00903FA2">
            <w:pPr>
              <w:pStyle w:val="TAC"/>
              <w:rPr>
                <w:ins w:id="195" w:author="China Telecom" w:date="2024-08-05T16:20:00Z" w16du:dateUtc="2024-08-05T08:20:00Z"/>
                <w:rFonts w:eastAsia="等线"/>
                <w:lang w:eastAsia="zh-CN"/>
              </w:rPr>
            </w:pPr>
            <w:ins w:id="196" w:author="China Telecom" w:date="2024-08-05T16:20:00Z" w16du:dateUtc="2024-08-05T08:20:00Z">
              <w:r>
                <w:rPr>
                  <w:rFonts w:eastAsia="等线" w:hint="eastAsia"/>
                  <w:lang w:eastAsia="zh-CN"/>
                </w:rPr>
                <w:t>SMF</w:t>
              </w:r>
            </w:ins>
          </w:p>
        </w:tc>
        <w:tc>
          <w:tcPr>
            <w:tcW w:w="3739" w:type="dxa"/>
            <w:tcBorders>
              <w:top w:val="single" w:sz="4" w:space="0" w:color="auto"/>
              <w:left w:val="single" w:sz="4" w:space="0" w:color="auto"/>
              <w:bottom w:val="single" w:sz="4" w:space="0" w:color="auto"/>
              <w:right w:val="single" w:sz="4" w:space="0" w:color="auto"/>
            </w:tcBorders>
            <w:hideMark/>
          </w:tcPr>
          <w:p w14:paraId="4DC092A9" w14:textId="77777777" w:rsidR="00B43385" w:rsidRPr="001C406B" w:rsidRDefault="00B43385" w:rsidP="00903FA2">
            <w:pPr>
              <w:pStyle w:val="TAL"/>
              <w:rPr>
                <w:ins w:id="197" w:author="China Telecom" w:date="2024-08-05T16:20:00Z" w16du:dateUtc="2024-08-05T08:20:00Z"/>
                <w:rFonts w:eastAsia="等线"/>
              </w:rPr>
            </w:pPr>
            <w:ins w:id="198" w:author="China Telecom" w:date="2024-08-05T16:20:00Z" w16du:dateUtc="2024-08-05T08:20:00Z">
              <w:r w:rsidRPr="001C406B">
                <w:t>Number of requests from PCF to update UE SM Policy, such as QoS, PCC Rules, etc.</w:t>
              </w:r>
            </w:ins>
          </w:p>
        </w:tc>
      </w:tr>
      <w:tr w:rsidR="00B43385" w:rsidRPr="001C406B" w14:paraId="7F1230E6" w14:textId="77777777" w:rsidTr="00903FA2">
        <w:trPr>
          <w:cantSplit/>
          <w:jc w:val="center"/>
          <w:ins w:id="199" w:author="China Telecom" w:date="2024-08-05T16:20:00Z"/>
        </w:trPr>
        <w:tc>
          <w:tcPr>
            <w:tcW w:w="2882" w:type="dxa"/>
            <w:tcBorders>
              <w:top w:val="single" w:sz="4" w:space="0" w:color="auto"/>
              <w:left w:val="single" w:sz="4" w:space="0" w:color="auto"/>
              <w:bottom w:val="single" w:sz="4" w:space="0" w:color="auto"/>
              <w:right w:val="single" w:sz="4" w:space="0" w:color="auto"/>
            </w:tcBorders>
          </w:tcPr>
          <w:p w14:paraId="46D5BF08" w14:textId="77777777" w:rsidR="00B43385" w:rsidRPr="001C406B" w:rsidRDefault="00B43385" w:rsidP="00903FA2">
            <w:pPr>
              <w:pStyle w:val="TAL"/>
              <w:rPr>
                <w:ins w:id="200" w:author="China Telecom" w:date="2024-08-05T16:20:00Z" w16du:dateUtc="2024-08-05T08:20:00Z"/>
                <w:rFonts w:eastAsia="Batang"/>
              </w:rPr>
            </w:pPr>
            <w:ins w:id="201" w:author="China Telecom" w:date="2024-08-05T16:20:00Z" w16du:dateUtc="2024-08-05T08:20:00Z">
              <w:r w:rsidRPr="007A55B7">
                <w:rPr>
                  <w:rFonts w:eastAsia="Batang"/>
                </w:rPr>
                <w:t>&gt; Number of failed responses</w:t>
              </w:r>
            </w:ins>
          </w:p>
        </w:tc>
        <w:tc>
          <w:tcPr>
            <w:tcW w:w="1412" w:type="dxa"/>
            <w:tcBorders>
              <w:top w:val="single" w:sz="4" w:space="0" w:color="auto"/>
              <w:left w:val="single" w:sz="4" w:space="0" w:color="auto"/>
              <w:bottom w:val="single" w:sz="4" w:space="0" w:color="auto"/>
              <w:right w:val="single" w:sz="4" w:space="0" w:color="auto"/>
            </w:tcBorders>
          </w:tcPr>
          <w:p w14:paraId="110E7272" w14:textId="77777777" w:rsidR="00B43385" w:rsidRDefault="00B43385" w:rsidP="00903FA2">
            <w:pPr>
              <w:pStyle w:val="TAC"/>
              <w:rPr>
                <w:ins w:id="202" w:author="China Telecom" w:date="2024-08-05T16:20:00Z" w16du:dateUtc="2024-08-05T08:20:00Z"/>
                <w:rFonts w:eastAsia="等线"/>
                <w:lang w:eastAsia="zh-CN"/>
              </w:rPr>
            </w:pPr>
            <w:ins w:id="203" w:author="China Telecom" w:date="2024-08-05T16:20:00Z" w16du:dateUtc="2024-08-05T08:20:00Z">
              <w:r>
                <w:rPr>
                  <w:rFonts w:eastAsia="等线" w:hint="eastAsia"/>
                  <w:lang w:eastAsia="zh-CN"/>
                </w:rPr>
                <w:t>SMF</w:t>
              </w:r>
            </w:ins>
          </w:p>
        </w:tc>
        <w:tc>
          <w:tcPr>
            <w:tcW w:w="3739" w:type="dxa"/>
            <w:tcBorders>
              <w:top w:val="single" w:sz="4" w:space="0" w:color="auto"/>
              <w:left w:val="single" w:sz="4" w:space="0" w:color="auto"/>
              <w:bottom w:val="single" w:sz="4" w:space="0" w:color="auto"/>
              <w:right w:val="single" w:sz="4" w:space="0" w:color="auto"/>
            </w:tcBorders>
          </w:tcPr>
          <w:p w14:paraId="72493F66" w14:textId="77777777" w:rsidR="00B43385" w:rsidRPr="001C406B" w:rsidRDefault="00B43385" w:rsidP="00903FA2">
            <w:pPr>
              <w:pStyle w:val="TAL"/>
              <w:rPr>
                <w:ins w:id="204" w:author="China Telecom" w:date="2024-08-05T16:20:00Z" w16du:dateUtc="2024-08-05T08:20:00Z"/>
              </w:rPr>
            </w:pPr>
            <w:bookmarkStart w:id="205" w:name="OLE_LINK14"/>
            <w:ins w:id="206" w:author="China Telecom" w:date="2024-08-05T16:20:00Z" w16du:dateUtc="2024-08-05T08:20:00Z">
              <w:r w:rsidRPr="001C406B">
                <w:rPr>
                  <w:rFonts w:eastAsia="等线"/>
                </w:rPr>
                <w:t xml:space="preserve">The number of </w:t>
              </w:r>
              <w:r>
                <w:rPr>
                  <w:rFonts w:eastAsia="等线" w:hint="eastAsia"/>
                  <w:lang w:eastAsia="zh-CN"/>
                </w:rPr>
                <w:t xml:space="preserve">failed </w:t>
              </w:r>
              <w:r w:rsidRPr="001C406B">
                <w:rPr>
                  <w:rFonts w:eastAsia="等线"/>
                </w:rPr>
                <w:t>re</w:t>
              </w:r>
              <w:r>
                <w:rPr>
                  <w:rFonts w:eastAsia="等线" w:hint="eastAsia"/>
                  <w:lang w:eastAsia="zh-CN"/>
                </w:rPr>
                <w:t>sponses to their corresponding requests</w:t>
              </w:r>
              <w:r w:rsidRPr="001C406B">
                <w:rPr>
                  <w:rFonts w:eastAsia="等线"/>
                </w:rPr>
                <w:t>.</w:t>
              </w:r>
              <w:bookmarkEnd w:id="205"/>
            </w:ins>
          </w:p>
        </w:tc>
      </w:tr>
      <w:tr w:rsidR="00B43385" w:rsidRPr="001C406B" w14:paraId="13C2C16D" w14:textId="77777777" w:rsidTr="00903FA2">
        <w:trPr>
          <w:cantSplit/>
          <w:jc w:val="center"/>
          <w:ins w:id="207" w:author="China Telecom" w:date="2024-08-05T16:20:00Z"/>
        </w:trPr>
        <w:tc>
          <w:tcPr>
            <w:tcW w:w="2882" w:type="dxa"/>
            <w:tcBorders>
              <w:top w:val="single" w:sz="4" w:space="0" w:color="auto"/>
              <w:left w:val="single" w:sz="4" w:space="0" w:color="auto"/>
              <w:bottom w:val="single" w:sz="4" w:space="0" w:color="auto"/>
              <w:right w:val="single" w:sz="4" w:space="0" w:color="auto"/>
            </w:tcBorders>
          </w:tcPr>
          <w:p w14:paraId="77EAE9B4" w14:textId="77777777" w:rsidR="00B43385" w:rsidRPr="007A55B7" w:rsidRDefault="00B43385" w:rsidP="00903FA2">
            <w:pPr>
              <w:pStyle w:val="TAL"/>
              <w:rPr>
                <w:ins w:id="208" w:author="China Telecom" w:date="2024-08-05T16:20:00Z" w16du:dateUtc="2024-08-05T08:20:00Z"/>
                <w:rFonts w:eastAsia="Batang"/>
              </w:rPr>
            </w:pPr>
            <w:ins w:id="209" w:author="China Telecom" w:date="2024-08-05T16:20:00Z" w16du:dateUtc="2024-08-05T08:20:00Z">
              <w:r>
                <w:rPr>
                  <w:rFonts w:eastAsia="等线" w:hint="eastAsia"/>
                  <w:lang w:eastAsia="zh-CN"/>
                </w:rPr>
                <w:t xml:space="preserve">&gt; </w:t>
              </w:r>
              <w:r w:rsidRPr="006B1C17">
                <w:rPr>
                  <w:rFonts w:eastAsia="等线"/>
                  <w:lang w:eastAsia="zh-CN"/>
                </w:rPr>
                <w:t>Reason of failed responses</w:t>
              </w:r>
            </w:ins>
          </w:p>
        </w:tc>
        <w:tc>
          <w:tcPr>
            <w:tcW w:w="1412" w:type="dxa"/>
            <w:tcBorders>
              <w:top w:val="single" w:sz="4" w:space="0" w:color="auto"/>
              <w:left w:val="single" w:sz="4" w:space="0" w:color="auto"/>
              <w:bottom w:val="single" w:sz="4" w:space="0" w:color="auto"/>
              <w:right w:val="single" w:sz="4" w:space="0" w:color="auto"/>
            </w:tcBorders>
          </w:tcPr>
          <w:p w14:paraId="0A148BDD" w14:textId="77777777" w:rsidR="00B43385" w:rsidRDefault="00B43385" w:rsidP="00903FA2">
            <w:pPr>
              <w:pStyle w:val="TAC"/>
              <w:rPr>
                <w:ins w:id="210" w:author="China Telecom" w:date="2024-08-05T16:20:00Z" w16du:dateUtc="2024-08-05T08:20:00Z"/>
                <w:rFonts w:eastAsia="等线"/>
                <w:lang w:eastAsia="zh-CN"/>
              </w:rPr>
            </w:pPr>
            <w:ins w:id="211" w:author="China Telecom" w:date="2024-08-05T16:20:00Z" w16du:dateUtc="2024-08-05T08:20:00Z">
              <w:r>
                <w:rPr>
                  <w:rFonts w:eastAsia="等线" w:hint="eastAsia"/>
                  <w:lang w:eastAsia="zh-CN"/>
                </w:rPr>
                <w:t>SMF</w:t>
              </w:r>
            </w:ins>
          </w:p>
        </w:tc>
        <w:tc>
          <w:tcPr>
            <w:tcW w:w="3739" w:type="dxa"/>
            <w:tcBorders>
              <w:top w:val="single" w:sz="4" w:space="0" w:color="auto"/>
              <w:left w:val="single" w:sz="4" w:space="0" w:color="auto"/>
              <w:bottom w:val="single" w:sz="4" w:space="0" w:color="auto"/>
              <w:right w:val="single" w:sz="4" w:space="0" w:color="auto"/>
            </w:tcBorders>
          </w:tcPr>
          <w:p w14:paraId="51465F4C" w14:textId="77777777" w:rsidR="00B43385" w:rsidRPr="001C406B" w:rsidRDefault="00B43385" w:rsidP="00903FA2">
            <w:pPr>
              <w:pStyle w:val="TAL"/>
              <w:rPr>
                <w:ins w:id="212" w:author="China Telecom" w:date="2024-08-05T16:20:00Z" w16du:dateUtc="2024-08-05T08:20:00Z"/>
              </w:rPr>
            </w:pPr>
            <w:ins w:id="213" w:author="China Telecom" w:date="2024-08-05T16:20:00Z" w16du:dateUtc="2024-08-05T08:20:00Z">
              <w:r w:rsidRPr="001C406B">
                <w:rPr>
                  <w:rFonts w:eastAsia="等线"/>
                </w:rPr>
                <w:t>The</w:t>
              </w:r>
              <w:r>
                <w:rPr>
                  <w:rFonts w:eastAsia="等线" w:hint="eastAsia"/>
                  <w:lang w:eastAsia="zh-CN"/>
                </w:rPr>
                <w:t xml:space="preserve"> reason</w:t>
              </w:r>
              <w:r w:rsidRPr="001C406B">
                <w:rPr>
                  <w:rFonts w:eastAsia="等线"/>
                </w:rPr>
                <w:t xml:space="preserve"> of </w:t>
              </w:r>
              <w:r>
                <w:rPr>
                  <w:rFonts w:eastAsia="等线" w:hint="eastAsia"/>
                  <w:lang w:eastAsia="zh-CN"/>
                </w:rPr>
                <w:t xml:space="preserve">failed </w:t>
              </w:r>
              <w:r w:rsidRPr="001C406B">
                <w:rPr>
                  <w:rFonts w:eastAsia="等线"/>
                </w:rPr>
                <w:t>re</w:t>
              </w:r>
              <w:r>
                <w:rPr>
                  <w:rFonts w:eastAsia="等线" w:hint="eastAsia"/>
                  <w:lang w:eastAsia="zh-CN"/>
                </w:rPr>
                <w:t>sponses to their corresponding requests</w:t>
              </w:r>
              <w:r w:rsidRPr="001C406B">
                <w:rPr>
                  <w:rFonts w:eastAsia="等线"/>
                </w:rPr>
                <w:t>.</w:t>
              </w:r>
            </w:ins>
          </w:p>
        </w:tc>
      </w:tr>
      <w:tr w:rsidR="00B43385" w:rsidRPr="001C406B" w14:paraId="7ED4F701" w14:textId="77777777" w:rsidTr="00903FA2">
        <w:trPr>
          <w:cantSplit/>
          <w:jc w:val="center"/>
          <w:ins w:id="214" w:author="China Telecom" w:date="2024-08-05T16:20:00Z"/>
        </w:trPr>
        <w:tc>
          <w:tcPr>
            <w:tcW w:w="2882" w:type="dxa"/>
            <w:tcBorders>
              <w:top w:val="single" w:sz="4" w:space="0" w:color="auto"/>
              <w:left w:val="single" w:sz="4" w:space="0" w:color="auto"/>
              <w:bottom w:val="single" w:sz="4" w:space="0" w:color="auto"/>
              <w:right w:val="single" w:sz="4" w:space="0" w:color="auto"/>
            </w:tcBorders>
            <w:hideMark/>
          </w:tcPr>
          <w:p w14:paraId="31832BC5" w14:textId="77777777" w:rsidR="00B43385" w:rsidRPr="001C406B" w:rsidRDefault="00B43385" w:rsidP="00903FA2">
            <w:pPr>
              <w:pStyle w:val="TAL"/>
              <w:rPr>
                <w:ins w:id="215" w:author="China Telecom" w:date="2024-08-05T16:20:00Z" w16du:dateUtc="2024-08-05T08:20:00Z"/>
                <w:rFonts w:eastAsia="等线"/>
                <w:lang w:eastAsia="zh-CN"/>
              </w:rPr>
            </w:pPr>
            <w:ins w:id="216" w:author="China Telecom" w:date="2024-08-05T16:20:00Z" w16du:dateUtc="2024-08-05T08:20:00Z">
              <w:r w:rsidRPr="001C406B">
                <w:rPr>
                  <w:rFonts w:eastAsia="Batang"/>
                </w:rPr>
                <w:t>State transition information</w:t>
              </w:r>
            </w:ins>
          </w:p>
        </w:tc>
        <w:tc>
          <w:tcPr>
            <w:tcW w:w="1412" w:type="dxa"/>
            <w:tcBorders>
              <w:top w:val="single" w:sz="4" w:space="0" w:color="auto"/>
              <w:left w:val="single" w:sz="4" w:space="0" w:color="auto"/>
              <w:bottom w:val="single" w:sz="4" w:space="0" w:color="auto"/>
              <w:right w:val="single" w:sz="4" w:space="0" w:color="auto"/>
            </w:tcBorders>
            <w:hideMark/>
          </w:tcPr>
          <w:p w14:paraId="1032EEC0" w14:textId="77777777" w:rsidR="00B43385" w:rsidRPr="001C406B" w:rsidRDefault="00B43385" w:rsidP="00903FA2">
            <w:pPr>
              <w:pStyle w:val="TAC"/>
              <w:rPr>
                <w:ins w:id="217" w:author="China Telecom" w:date="2024-08-05T16:20:00Z" w16du:dateUtc="2024-08-05T08:20:00Z"/>
                <w:rFonts w:eastAsia="等线"/>
              </w:rPr>
            </w:pPr>
            <w:ins w:id="218" w:author="China Telecom" w:date="2024-08-05T16:20:00Z" w16du:dateUtc="2024-08-05T08:20:00Z">
              <w:r>
                <w:rPr>
                  <w:rFonts w:eastAsia="等线" w:hint="eastAsia"/>
                  <w:lang w:eastAsia="zh-CN"/>
                </w:rPr>
                <w:t>SM</w:t>
              </w:r>
              <w:r w:rsidRPr="001C406B">
                <w:rPr>
                  <w:rFonts w:eastAsia="等线"/>
                </w:rPr>
                <w:t>F</w:t>
              </w:r>
            </w:ins>
          </w:p>
        </w:tc>
        <w:tc>
          <w:tcPr>
            <w:tcW w:w="3739" w:type="dxa"/>
            <w:tcBorders>
              <w:top w:val="single" w:sz="4" w:space="0" w:color="auto"/>
              <w:left w:val="single" w:sz="4" w:space="0" w:color="auto"/>
              <w:bottom w:val="single" w:sz="4" w:space="0" w:color="auto"/>
              <w:right w:val="single" w:sz="4" w:space="0" w:color="auto"/>
            </w:tcBorders>
            <w:vAlign w:val="center"/>
            <w:hideMark/>
          </w:tcPr>
          <w:p w14:paraId="0CFDE87C" w14:textId="77777777" w:rsidR="00B43385" w:rsidRPr="001C406B" w:rsidRDefault="00B43385" w:rsidP="00903FA2">
            <w:pPr>
              <w:pStyle w:val="TAL"/>
              <w:rPr>
                <w:ins w:id="219" w:author="China Telecom" w:date="2024-08-05T16:20:00Z" w16du:dateUtc="2024-08-05T08:20:00Z"/>
                <w:rFonts w:eastAsia="Batang"/>
              </w:rPr>
            </w:pPr>
            <w:ins w:id="220" w:author="China Telecom" w:date="2024-08-05T16:20:00Z" w16du:dateUtc="2024-08-05T08:20:00Z">
              <w:r w:rsidRPr="001C406B">
                <w:rPr>
                  <w:rFonts w:eastAsia="Batang"/>
                </w:rPr>
                <w:t>PDU Session related state transition information such as transition type, frequency SM state changes, etc.</w:t>
              </w:r>
            </w:ins>
          </w:p>
          <w:p w14:paraId="03CCA163" w14:textId="77777777" w:rsidR="00B43385" w:rsidRPr="001C406B" w:rsidRDefault="00B43385" w:rsidP="00903FA2">
            <w:pPr>
              <w:pStyle w:val="TAL"/>
              <w:rPr>
                <w:ins w:id="221" w:author="China Telecom" w:date="2024-08-05T16:20:00Z" w16du:dateUtc="2024-08-05T08:20:00Z"/>
                <w:rFonts w:eastAsia="Malgun Gothic"/>
              </w:rPr>
            </w:pPr>
            <w:ins w:id="222" w:author="China Telecom" w:date="2024-08-05T16:20:00Z" w16du:dateUtc="2024-08-05T08:20:00Z">
              <w:r w:rsidRPr="001C406B">
                <w:t>State transition identifier:</w:t>
              </w:r>
            </w:ins>
          </w:p>
          <w:p w14:paraId="5C57F940" w14:textId="77777777" w:rsidR="00B43385" w:rsidRPr="001C406B" w:rsidRDefault="00B43385" w:rsidP="00903FA2">
            <w:pPr>
              <w:pStyle w:val="TAL"/>
              <w:rPr>
                <w:ins w:id="223" w:author="China Telecom" w:date="2024-08-05T16:20:00Z" w16du:dateUtc="2024-08-05T08:20:00Z"/>
              </w:rPr>
            </w:pPr>
            <w:ins w:id="224" w:author="China Telecom" w:date="2024-08-05T16:20:00Z" w16du:dateUtc="2024-08-05T08:20:00Z">
              <w:r w:rsidRPr="001C406B">
                <w:t>-</w:t>
              </w:r>
              <w:r w:rsidRPr="001C406B">
                <w:tab/>
                <w:t>"PDU Session Establishment";</w:t>
              </w:r>
            </w:ins>
          </w:p>
          <w:p w14:paraId="3602057C" w14:textId="77777777" w:rsidR="00B43385" w:rsidRPr="001C406B" w:rsidRDefault="00B43385" w:rsidP="00903FA2">
            <w:pPr>
              <w:pStyle w:val="TAL"/>
              <w:rPr>
                <w:ins w:id="225" w:author="China Telecom" w:date="2024-08-05T16:20:00Z" w16du:dateUtc="2024-08-05T08:20:00Z"/>
              </w:rPr>
            </w:pPr>
            <w:ins w:id="226" w:author="China Telecom" w:date="2024-08-05T16:20:00Z" w16du:dateUtc="2024-08-05T08:20:00Z">
              <w:r w:rsidRPr="001C406B">
                <w:t>-</w:t>
              </w:r>
              <w:r w:rsidRPr="001C406B">
                <w:tab/>
                <w:t>"PDU Session Release";</w:t>
              </w:r>
            </w:ins>
          </w:p>
          <w:p w14:paraId="06993BD8" w14:textId="77777777" w:rsidR="00B43385" w:rsidRPr="001C406B" w:rsidRDefault="00B43385" w:rsidP="00903FA2">
            <w:pPr>
              <w:pStyle w:val="TAL"/>
              <w:rPr>
                <w:ins w:id="227" w:author="China Telecom" w:date="2024-08-05T16:20:00Z" w16du:dateUtc="2024-08-05T08:20:00Z"/>
              </w:rPr>
            </w:pPr>
            <w:ins w:id="228" w:author="China Telecom" w:date="2024-08-05T16:20:00Z" w16du:dateUtc="2024-08-05T08:20:00Z">
              <w:r w:rsidRPr="001C406B">
                <w:t>-</w:t>
              </w:r>
              <w:r w:rsidRPr="001C406B">
                <w:tab/>
                <w:t>"Communication failure"; or</w:t>
              </w:r>
            </w:ins>
          </w:p>
          <w:p w14:paraId="3F99801F" w14:textId="77777777" w:rsidR="00B43385" w:rsidRPr="001C406B" w:rsidRDefault="00B43385" w:rsidP="00903FA2">
            <w:pPr>
              <w:pStyle w:val="TAL"/>
              <w:rPr>
                <w:ins w:id="229" w:author="China Telecom" w:date="2024-08-05T16:20:00Z" w16du:dateUtc="2024-08-05T08:20:00Z"/>
                <w:rFonts w:eastAsia="等线"/>
              </w:rPr>
            </w:pPr>
            <w:ins w:id="230" w:author="China Telecom" w:date="2024-08-05T16:20:00Z" w16du:dateUtc="2024-08-05T08:20:00Z">
              <w:r w:rsidRPr="001C406B">
                <w:t>-</w:t>
              </w:r>
              <w:r w:rsidRPr="001C406B">
                <w:tab/>
                <w:t>"PLMN change".</w:t>
              </w:r>
            </w:ins>
          </w:p>
        </w:tc>
      </w:tr>
      <w:tr w:rsidR="00B43385" w:rsidRPr="001C406B" w14:paraId="4FCE0101" w14:textId="77777777" w:rsidTr="00903FA2">
        <w:trPr>
          <w:cantSplit/>
          <w:jc w:val="center"/>
          <w:ins w:id="231" w:author="China Telecom" w:date="2024-08-05T16:20:00Z"/>
        </w:trPr>
        <w:tc>
          <w:tcPr>
            <w:tcW w:w="2882" w:type="dxa"/>
            <w:tcBorders>
              <w:top w:val="single" w:sz="4" w:space="0" w:color="auto"/>
              <w:left w:val="single" w:sz="4" w:space="0" w:color="auto"/>
              <w:bottom w:val="single" w:sz="4" w:space="0" w:color="auto"/>
              <w:right w:val="single" w:sz="4" w:space="0" w:color="auto"/>
            </w:tcBorders>
            <w:hideMark/>
          </w:tcPr>
          <w:p w14:paraId="4B14E816" w14:textId="77777777" w:rsidR="00B43385" w:rsidRPr="001C406B" w:rsidRDefault="00B43385" w:rsidP="00903FA2">
            <w:pPr>
              <w:pStyle w:val="TAL"/>
              <w:rPr>
                <w:ins w:id="232" w:author="China Telecom" w:date="2024-08-05T16:20:00Z" w16du:dateUtc="2024-08-05T08:20:00Z"/>
                <w:rFonts w:eastAsia="等线"/>
              </w:rPr>
            </w:pPr>
            <w:ins w:id="233" w:author="China Telecom" w:date="2024-08-05T16:20:00Z" w16du:dateUtc="2024-08-05T08:20:00Z">
              <w:r w:rsidRPr="001C406B">
                <w:rPr>
                  <w:rFonts w:eastAsia="等线"/>
                </w:rPr>
                <w:t>Timer List</w:t>
              </w:r>
            </w:ins>
          </w:p>
        </w:tc>
        <w:tc>
          <w:tcPr>
            <w:tcW w:w="1412" w:type="dxa"/>
            <w:tcBorders>
              <w:top w:val="single" w:sz="4" w:space="0" w:color="auto"/>
              <w:left w:val="single" w:sz="4" w:space="0" w:color="auto"/>
              <w:bottom w:val="single" w:sz="4" w:space="0" w:color="auto"/>
              <w:right w:val="single" w:sz="4" w:space="0" w:color="auto"/>
            </w:tcBorders>
            <w:hideMark/>
          </w:tcPr>
          <w:p w14:paraId="7C185E3E" w14:textId="77777777" w:rsidR="00B43385" w:rsidRPr="001C406B" w:rsidRDefault="00B43385" w:rsidP="00903FA2">
            <w:pPr>
              <w:pStyle w:val="TAC"/>
              <w:rPr>
                <w:ins w:id="234" w:author="China Telecom" w:date="2024-08-05T16:20:00Z" w16du:dateUtc="2024-08-05T08:20:00Z"/>
                <w:rFonts w:eastAsia="等线"/>
              </w:rPr>
            </w:pPr>
            <w:ins w:id="235" w:author="China Telecom" w:date="2024-08-05T16:20:00Z" w16du:dateUtc="2024-08-05T08:20:00Z">
              <w:r>
                <w:rPr>
                  <w:rFonts w:eastAsia="等线" w:hint="eastAsia"/>
                  <w:lang w:eastAsia="zh-CN"/>
                </w:rPr>
                <w:t>SMF</w:t>
              </w:r>
            </w:ins>
          </w:p>
        </w:tc>
        <w:tc>
          <w:tcPr>
            <w:tcW w:w="3739" w:type="dxa"/>
            <w:tcBorders>
              <w:top w:val="single" w:sz="4" w:space="0" w:color="auto"/>
              <w:left w:val="single" w:sz="4" w:space="0" w:color="auto"/>
              <w:bottom w:val="single" w:sz="4" w:space="0" w:color="auto"/>
              <w:right w:val="single" w:sz="4" w:space="0" w:color="auto"/>
            </w:tcBorders>
            <w:hideMark/>
          </w:tcPr>
          <w:p w14:paraId="4DE470F3" w14:textId="77777777" w:rsidR="00B43385" w:rsidRPr="001C406B" w:rsidRDefault="00B43385" w:rsidP="00903FA2">
            <w:pPr>
              <w:pStyle w:val="TAL"/>
              <w:rPr>
                <w:ins w:id="236" w:author="China Telecom" w:date="2024-08-05T16:20:00Z" w16du:dateUtc="2024-08-05T08:20:00Z"/>
                <w:rFonts w:eastAsia="等线"/>
                <w:lang w:eastAsia="zh-CN"/>
              </w:rPr>
            </w:pPr>
            <w:ins w:id="237" w:author="China Telecom" w:date="2024-08-05T16:20:00Z" w16du:dateUtc="2024-08-05T08:20:00Z">
              <w:r w:rsidRPr="001C406B">
                <w:rPr>
                  <w:rFonts w:eastAsia="等线"/>
                </w:rPr>
                <w:t xml:space="preserve">The list description about timers setting for the </w:t>
              </w:r>
              <w:r>
                <w:rPr>
                  <w:rFonts w:eastAsia="等线" w:hint="eastAsia"/>
                  <w:lang w:eastAsia="zh-CN"/>
                </w:rPr>
                <w:t>PDU session</w:t>
              </w:r>
              <w:r w:rsidRPr="001C406B">
                <w:rPr>
                  <w:rFonts w:eastAsia="等线"/>
                </w:rPr>
                <w:t>(s)</w:t>
              </w:r>
              <w:r>
                <w:rPr>
                  <w:rFonts w:eastAsia="等线" w:hint="eastAsia"/>
                  <w:lang w:eastAsia="zh-CN"/>
                </w:rPr>
                <w:t xml:space="preserve"> of the UE</w:t>
              </w:r>
            </w:ins>
          </w:p>
        </w:tc>
      </w:tr>
      <w:tr w:rsidR="00B43385" w:rsidRPr="001C406B" w14:paraId="7B8160A7" w14:textId="77777777" w:rsidTr="00903FA2">
        <w:trPr>
          <w:cantSplit/>
          <w:jc w:val="center"/>
          <w:ins w:id="238" w:author="China Telecom" w:date="2024-08-05T16:20:00Z"/>
        </w:trPr>
        <w:tc>
          <w:tcPr>
            <w:tcW w:w="2882" w:type="dxa"/>
            <w:tcBorders>
              <w:top w:val="single" w:sz="4" w:space="0" w:color="auto"/>
              <w:left w:val="single" w:sz="4" w:space="0" w:color="auto"/>
              <w:bottom w:val="single" w:sz="4" w:space="0" w:color="auto"/>
              <w:right w:val="single" w:sz="4" w:space="0" w:color="auto"/>
            </w:tcBorders>
            <w:hideMark/>
          </w:tcPr>
          <w:p w14:paraId="2D095E54" w14:textId="77777777" w:rsidR="00B43385" w:rsidRPr="001C406B" w:rsidRDefault="00B43385" w:rsidP="00903FA2">
            <w:pPr>
              <w:pStyle w:val="TAL"/>
              <w:rPr>
                <w:ins w:id="239" w:author="China Telecom" w:date="2024-08-05T16:20:00Z" w16du:dateUtc="2024-08-05T08:20:00Z"/>
                <w:rFonts w:eastAsia="等线"/>
              </w:rPr>
            </w:pPr>
            <w:ins w:id="240" w:author="China Telecom" w:date="2024-08-05T16:20:00Z" w16du:dateUtc="2024-08-05T08:20:00Z">
              <w:r w:rsidRPr="001C406B">
                <w:rPr>
                  <w:rFonts w:eastAsia="等线"/>
                </w:rPr>
                <w:t>&gt; Type of timer</w:t>
              </w:r>
            </w:ins>
          </w:p>
        </w:tc>
        <w:tc>
          <w:tcPr>
            <w:tcW w:w="1412" w:type="dxa"/>
            <w:tcBorders>
              <w:top w:val="single" w:sz="4" w:space="0" w:color="auto"/>
              <w:left w:val="single" w:sz="4" w:space="0" w:color="auto"/>
              <w:bottom w:val="single" w:sz="4" w:space="0" w:color="auto"/>
              <w:right w:val="single" w:sz="4" w:space="0" w:color="auto"/>
            </w:tcBorders>
            <w:hideMark/>
          </w:tcPr>
          <w:p w14:paraId="5B74839F" w14:textId="77777777" w:rsidR="00B43385" w:rsidRPr="001C406B" w:rsidRDefault="00B43385" w:rsidP="00903FA2">
            <w:pPr>
              <w:pStyle w:val="TAC"/>
              <w:rPr>
                <w:ins w:id="241" w:author="China Telecom" w:date="2024-08-05T16:20:00Z" w16du:dateUtc="2024-08-05T08:20:00Z"/>
                <w:rFonts w:eastAsia="等线"/>
              </w:rPr>
            </w:pPr>
            <w:ins w:id="242" w:author="China Telecom" w:date="2024-08-05T16:20:00Z" w16du:dateUtc="2024-08-05T08:20:00Z">
              <w:r>
                <w:rPr>
                  <w:rFonts w:eastAsia="等线" w:hint="eastAsia"/>
                  <w:lang w:eastAsia="zh-CN"/>
                </w:rPr>
                <w:t>SMF</w:t>
              </w:r>
            </w:ins>
          </w:p>
        </w:tc>
        <w:tc>
          <w:tcPr>
            <w:tcW w:w="3739" w:type="dxa"/>
            <w:tcBorders>
              <w:top w:val="single" w:sz="4" w:space="0" w:color="auto"/>
              <w:left w:val="single" w:sz="4" w:space="0" w:color="auto"/>
              <w:bottom w:val="single" w:sz="4" w:space="0" w:color="auto"/>
              <w:right w:val="single" w:sz="4" w:space="0" w:color="auto"/>
            </w:tcBorders>
            <w:hideMark/>
          </w:tcPr>
          <w:p w14:paraId="1FEA5310" w14:textId="77777777" w:rsidR="00B43385" w:rsidRPr="001C406B" w:rsidRDefault="00B43385" w:rsidP="00903FA2">
            <w:pPr>
              <w:pStyle w:val="TAL"/>
              <w:rPr>
                <w:ins w:id="243" w:author="China Telecom" w:date="2024-08-05T16:20:00Z" w16du:dateUtc="2024-08-05T08:20:00Z"/>
                <w:rFonts w:eastAsia="等线"/>
              </w:rPr>
            </w:pPr>
            <w:ins w:id="244" w:author="China Telecom" w:date="2024-08-05T16:20:00Z" w16du:dateUtc="2024-08-05T08:20:00Z">
              <w:r w:rsidRPr="001C406B">
                <w:rPr>
                  <w:rFonts w:eastAsia="等线"/>
                </w:rPr>
                <w:t>The type of timer which has been set for the UE(s), e.g. Back-Off timer</w:t>
              </w:r>
            </w:ins>
          </w:p>
        </w:tc>
      </w:tr>
      <w:tr w:rsidR="00B43385" w:rsidRPr="001C406B" w14:paraId="1FEFD44D" w14:textId="77777777" w:rsidTr="00903FA2">
        <w:trPr>
          <w:cantSplit/>
          <w:jc w:val="center"/>
          <w:ins w:id="245" w:author="China Telecom" w:date="2024-08-05T16:20:00Z"/>
        </w:trPr>
        <w:tc>
          <w:tcPr>
            <w:tcW w:w="2882" w:type="dxa"/>
            <w:tcBorders>
              <w:top w:val="single" w:sz="4" w:space="0" w:color="auto"/>
              <w:left w:val="single" w:sz="4" w:space="0" w:color="auto"/>
              <w:bottom w:val="single" w:sz="4" w:space="0" w:color="auto"/>
              <w:right w:val="single" w:sz="4" w:space="0" w:color="auto"/>
            </w:tcBorders>
            <w:hideMark/>
          </w:tcPr>
          <w:p w14:paraId="2D65F0B0" w14:textId="77777777" w:rsidR="00B43385" w:rsidRPr="001C406B" w:rsidRDefault="00B43385" w:rsidP="00903FA2">
            <w:pPr>
              <w:pStyle w:val="TAL"/>
              <w:rPr>
                <w:ins w:id="246" w:author="China Telecom" w:date="2024-08-05T16:20:00Z" w16du:dateUtc="2024-08-05T08:20:00Z"/>
                <w:rFonts w:eastAsia="等线"/>
              </w:rPr>
            </w:pPr>
            <w:ins w:id="247" w:author="China Telecom" w:date="2024-08-05T16:20:00Z" w16du:dateUtc="2024-08-05T08:20:00Z">
              <w:r w:rsidRPr="001C406B">
                <w:rPr>
                  <w:rFonts w:eastAsia="等线"/>
                </w:rPr>
                <w:t>&gt; Timestamp</w:t>
              </w:r>
            </w:ins>
          </w:p>
        </w:tc>
        <w:tc>
          <w:tcPr>
            <w:tcW w:w="1412" w:type="dxa"/>
            <w:tcBorders>
              <w:top w:val="single" w:sz="4" w:space="0" w:color="auto"/>
              <w:left w:val="single" w:sz="4" w:space="0" w:color="auto"/>
              <w:bottom w:val="single" w:sz="4" w:space="0" w:color="auto"/>
              <w:right w:val="single" w:sz="4" w:space="0" w:color="auto"/>
            </w:tcBorders>
            <w:hideMark/>
          </w:tcPr>
          <w:p w14:paraId="3ACF59E4" w14:textId="77777777" w:rsidR="00B43385" w:rsidRPr="001C406B" w:rsidRDefault="00B43385" w:rsidP="00903FA2">
            <w:pPr>
              <w:pStyle w:val="TAC"/>
              <w:rPr>
                <w:ins w:id="248" w:author="China Telecom" w:date="2024-08-05T16:20:00Z" w16du:dateUtc="2024-08-05T08:20:00Z"/>
                <w:rFonts w:eastAsia="等线"/>
              </w:rPr>
            </w:pPr>
            <w:ins w:id="249" w:author="China Telecom" w:date="2024-08-05T16:20:00Z" w16du:dateUtc="2024-08-05T08:20:00Z">
              <w:r>
                <w:rPr>
                  <w:rFonts w:eastAsia="等线" w:hint="eastAsia"/>
                  <w:lang w:eastAsia="zh-CN"/>
                </w:rPr>
                <w:t>SMF</w:t>
              </w:r>
            </w:ins>
          </w:p>
        </w:tc>
        <w:tc>
          <w:tcPr>
            <w:tcW w:w="3739" w:type="dxa"/>
            <w:tcBorders>
              <w:top w:val="single" w:sz="4" w:space="0" w:color="auto"/>
              <w:left w:val="single" w:sz="4" w:space="0" w:color="auto"/>
              <w:bottom w:val="single" w:sz="4" w:space="0" w:color="auto"/>
              <w:right w:val="single" w:sz="4" w:space="0" w:color="auto"/>
            </w:tcBorders>
            <w:hideMark/>
          </w:tcPr>
          <w:p w14:paraId="3FB86462" w14:textId="77777777" w:rsidR="00B43385" w:rsidRPr="001C406B" w:rsidRDefault="00B43385" w:rsidP="00903FA2">
            <w:pPr>
              <w:pStyle w:val="TAL"/>
              <w:rPr>
                <w:ins w:id="250" w:author="China Telecom" w:date="2024-08-05T16:20:00Z" w16du:dateUtc="2024-08-05T08:20:00Z"/>
                <w:rFonts w:eastAsia="等线"/>
              </w:rPr>
            </w:pPr>
            <w:ins w:id="251" w:author="China Telecom" w:date="2024-08-05T16:20:00Z" w16du:dateUtc="2024-08-05T08:20:00Z">
              <w:r w:rsidRPr="001C406B">
                <w:rPr>
                  <w:rFonts w:eastAsia="等线"/>
                </w:rPr>
                <w:t>Time stamp when the timer starts.</w:t>
              </w:r>
            </w:ins>
          </w:p>
        </w:tc>
      </w:tr>
      <w:tr w:rsidR="00B43385" w:rsidRPr="001C406B" w14:paraId="0B39EBF0" w14:textId="77777777" w:rsidTr="00903FA2">
        <w:trPr>
          <w:cantSplit/>
          <w:jc w:val="center"/>
          <w:ins w:id="252" w:author="China Telecom" w:date="2024-08-05T16:20:00Z"/>
        </w:trPr>
        <w:tc>
          <w:tcPr>
            <w:tcW w:w="2882" w:type="dxa"/>
            <w:tcBorders>
              <w:top w:val="single" w:sz="4" w:space="0" w:color="auto"/>
              <w:left w:val="single" w:sz="4" w:space="0" w:color="auto"/>
              <w:bottom w:val="single" w:sz="4" w:space="0" w:color="auto"/>
              <w:right w:val="single" w:sz="4" w:space="0" w:color="auto"/>
            </w:tcBorders>
            <w:hideMark/>
          </w:tcPr>
          <w:p w14:paraId="4EB05980" w14:textId="77777777" w:rsidR="00B43385" w:rsidRPr="001C406B" w:rsidRDefault="00B43385" w:rsidP="00903FA2">
            <w:pPr>
              <w:pStyle w:val="TAL"/>
              <w:rPr>
                <w:ins w:id="253" w:author="China Telecom" w:date="2024-08-05T16:20:00Z" w16du:dateUtc="2024-08-05T08:20:00Z"/>
                <w:rFonts w:eastAsia="等线"/>
              </w:rPr>
            </w:pPr>
            <w:ins w:id="254" w:author="China Telecom" w:date="2024-08-05T16:20:00Z" w16du:dateUtc="2024-08-05T08:20:00Z">
              <w:r w:rsidRPr="001C406B">
                <w:rPr>
                  <w:rFonts w:eastAsia="等线"/>
                </w:rPr>
                <w:t>&gt; Timer duration</w:t>
              </w:r>
            </w:ins>
          </w:p>
        </w:tc>
        <w:tc>
          <w:tcPr>
            <w:tcW w:w="1412" w:type="dxa"/>
            <w:tcBorders>
              <w:top w:val="single" w:sz="4" w:space="0" w:color="auto"/>
              <w:left w:val="single" w:sz="4" w:space="0" w:color="auto"/>
              <w:bottom w:val="single" w:sz="4" w:space="0" w:color="auto"/>
              <w:right w:val="single" w:sz="4" w:space="0" w:color="auto"/>
            </w:tcBorders>
            <w:hideMark/>
          </w:tcPr>
          <w:p w14:paraId="5E6660EF" w14:textId="77777777" w:rsidR="00B43385" w:rsidRPr="001C406B" w:rsidRDefault="00B43385" w:rsidP="00903FA2">
            <w:pPr>
              <w:pStyle w:val="TAC"/>
              <w:rPr>
                <w:ins w:id="255" w:author="China Telecom" w:date="2024-08-05T16:20:00Z" w16du:dateUtc="2024-08-05T08:20:00Z"/>
                <w:rFonts w:eastAsia="等线"/>
              </w:rPr>
            </w:pPr>
            <w:ins w:id="256" w:author="China Telecom" w:date="2024-08-05T16:20:00Z" w16du:dateUtc="2024-08-05T08:20:00Z">
              <w:r>
                <w:rPr>
                  <w:rFonts w:eastAsia="等线" w:hint="eastAsia"/>
                  <w:lang w:eastAsia="zh-CN"/>
                </w:rPr>
                <w:t>SMF</w:t>
              </w:r>
            </w:ins>
          </w:p>
        </w:tc>
        <w:tc>
          <w:tcPr>
            <w:tcW w:w="3739" w:type="dxa"/>
            <w:tcBorders>
              <w:top w:val="single" w:sz="4" w:space="0" w:color="auto"/>
              <w:left w:val="single" w:sz="4" w:space="0" w:color="auto"/>
              <w:bottom w:val="single" w:sz="4" w:space="0" w:color="auto"/>
              <w:right w:val="single" w:sz="4" w:space="0" w:color="auto"/>
            </w:tcBorders>
            <w:hideMark/>
          </w:tcPr>
          <w:p w14:paraId="18A19E13" w14:textId="77777777" w:rsidR="00B43385" w:rsidRPr="001C406B" w:rsidRDefault="00B43385" w:rsidP="00903FA2">
            <w:pPr>
              <w:pStyle w:val="TAL"/>
              <w:rPr>
                <w:ins w:id="257" w:author="China Telecom" w:date="2024-08-05T16:20:00Z" w16du:dateUtc="2024-08-05T08:20:00Z"/>
                <w:rFonts w:eastAsia="等线"/>
              </w:rPr>
            </w:pPr>
            <w:ins w:id="258" w:author="China Telecom" w:date="2024-08-05T16:20:00Z" w16du:dateUtc="2024-08-05T08:20:00Z">
              <w:r w:rsidRPr="001C406B">
                <w:rPr>
                  <w:rFonts w:eastAsia="等线"/>
                </w:rPr>
                <w:t>The time duration that the timer will last.</w:t>
              </w:r>
            </w:ins>
          </w:p>
        </w:tc>
      </w:tr>
    </w:tbl>
    <w:p w14:paraId="481D1008" w14:textId="77777777" w:rsidR="00B43385" w:rsidRDefault="00B43385" w:rsidP="00B43385">
      <w:pPr>
        <w:overflowPunct w:val="0"/>
        <w:autoSpaceDE w:val="0"/>
        <w:autoSpaceDN w:val="0"/>
        <w:adjustRightInd w:val="0"/>
        <w:textAlignment w:val="baseline"/>
        <w:rPr>
          <w:ins w:id="259" w:author="China Telecom" w:date="2024-08-05T16:20:00Z" w16du:dateUtc="2024-08-05T08:20:00Z"/>
          <w:rFonts w:eastAsia="等线"/>
          <w:lang w:eastAsia="zh-CN"/>
        </w:rPr>
      </w:pPr>
    </w:p>
    <w:p w14:paraId="1DFCE570" w14:textId="77777777" w:rsidR="00B43385" w:rsidRDefault="00B43385" w:rsidP="00B43385">
      <w:pPr>
        <w:overflowPunct w:val="0"/>
        <w:autoSpaceDE w:val="0"/>
        <w:autoSpaceDN w:val="0"/>
        <w:adjustRightInd w:val="0"/>
        <w:textAlignment w:val="baseline"/>
        <w:rPr>
          <w:ins w:id="260" w:author="China Telecom" w:date="2024-08-05T16:20:00Z" w16du:dateUtc="2024-08-05T08:20:00Z"/>
          <w:rFonts w:eastAsia="等线"/>
          <w:lang w:eastAsia="zh-CN"/>
        </w:rPr>
      </w:pPr>
      <w:ins w:id="261" w:author="China Telecom" w:date="2024-08-05T16:20:00Z" w16du:dateUtc="2024-08-05T08:20:00Z">
        <w:r>
          <w:rPr>
            <w:rFonts w:eastAsia="等线" w:hint="eastAsia"/>
            <w:lang w:eastAsia="zh-CN"/>
          </w:rPr>
          <w:t xml:space="preserve">The NWDAF collects </w:t>
        </w:r>
        <w:r w:rsidRPr="00BB7A03">
          <w:rPr>
            <w:rFonts w:eastAsia="等线"/>
            <w:lang w:eastAsia="zh-CN"/>
          </w:rPr>
          <w:t>user active/inactive information</w:t>
        </w:r>
        <w:r>
          <w:rPr>
            <w:rFonts w:eastAsia="等线" w:hint="eastAsia"/>
            <w:lang w:eastAsia="zh-CN"/>
          </w:rPr>
          <w:t xml:space="preserve"> from AF as listed in Table </w:t>
        </w:r>
        <w:r w:rsidRPr="00867EAA">
          <w:rPr>
            <w:rFonts w:eastAsia="等线"/>
            <w:lang w:eastAsia="zh-CN"/>
          </w:rPr>
          <w:t>6.7.6.2-</w:t>
        </w:r>
        <w:r>
          <w:rPr>
            <w:rFonts w:eastAsia="等线" w:hint="eastAsia"/>
            <w:lang w:eastAsia="zh-CN"/>
          </w:rPr>
          <w:t>3.</w:t>
        </w:r>
      </w:ins>
    </w:p>
    <w:p w14:paraId="09FACE0F" w14:textId="77777777" w:rsidR="00B43385" w:rsidRPr="001C406B" w:rsidRDefault="00B43385" w:rsidP="00B43385">
      <w:pPr>
        <w:pStyle w:val="TH"/>
        <w:rPr>
          <w:ins w:id="262" w:author="China Telecom" w:date="2024-08-05T16:20:00Z" w16du:dateUtc="2024-08-05T08:20:00Z"/>
          <w:rFonts w:eastAsia="等线"/>
          <w:lang w:eastAsia="zh-CN"/>
        </w:rPr>
      </w:pPr>
      <w:ins w:id="263" w:author="China Telecom" w:date="2024-08-05T16:20:00Z" w16du:dateUtc="2024-08-05T08:20:00Z">
        <w:r>
          <w:rPr>
            <w:rFonts w:eastAsia="等线" w:hint="eastAsia"/>
            <w:lang w:eastAsia="zh-CN"/>
          </w:rPr>
          <w:t xml:space="preserve">Table </w:t>
        </w:r>
        <w:r w:rsidRPr="00867EAA">
          <w:rPr>
            <w:rFonts w:eastAsia="等线"/>
            <w:lang w:eastAsia="zh-CN"/>
          </w:rPr>
          <w:t>6.7.6.2-</w:t>
        </w:r>
        <w:r>
          <w:rPr>
            <w:rFonts w:eastAsia="等线" w:hint="eastAsia"/>
            <w:lang w:eastAsia="zh-CN"/>
          </w:rPr>
          <w:t>3</w:t>
        </w:r>
        <w:r w:rsidRPr="001C406B">
          <w:rPr>
            <w:rFonts w:eastAsia="等线"/>
          </w:rPr>
          <w:t xml:space="preserve">: </w:t>
        </w:r>
        <w:r>
          <w:rPr>
            <w:rFonts w:eastAsia="等线" w:hint="eastAsia"/>
            <w:lang w:eastAsia="zh-CN"/>
          </w:rPr>
          <w:t>Input Data collected from AF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1412"/>
        <w:gridCol w:w="3691"/>
      </w:tblGrid>
      <w:tr w:rsidR="00B43385" w:rsidRPr="001C406B" w14:paraId="29B8E6FA" w14:textId="77777777" w:rsidTr="00903FA2">
        <w:trPr>
          <w:cantSplit/>
          <w:jc w:val="center"/>
          <w:ins w:id="264" w:author="China Telecom" w:date="2024-08-05T16:20:00Z"/>
        </w:trPr>
        <w:tc>
          <w:tcPr>
            <w:tcW w:w="2882" w:type="dxa"/>
            <w:tcBorders>
              <w:top w:val="single" w:sz="4" w:space="0" w:color="auto"/>
              <w:left w:val="single" w:sz="4" w:space="0" w:color="auto"/>
              <w:bottom w:val="single" w:sz="4" w:space="0" w:color="auto"/>
              <w:right w:val="single" w:sz="4" w:space="0" w:color="auto"/>
            </w:tcBorders>
            <w:hideMark/>
          </w:tcPr>
          <w:p w14:paraId="75BFDD27" w14:textId="77777777" w:rsidR="00B43385" w:rsidRPr="001C406B" w:rsidRDefault="00B43385" w:rsidP="00903FA2">
            <w:pPr>
              <w:pStyle w:val="TAH"/>
              <w:rPr>
                <w:ins w:id="265" w:author="China Telecom" w:date="2024-08-05T16:20:00Z" w16du:dateUtc="2024-08-05T08:20:00Z"/>
                <w:rFonts w:eastAsia="等线"/>
              </w:rPr>
            </w:pPr>
            <w:ins w:id="266" w:author="China Telecom" w:date="2024-08-05T16:20:00Z" w16du:dateUtc="2024-08-05T08:20:00Z">
              <w:r w:rsidRPr="001C406B">
                <w:rPr>
                  <w:rFonts w:eastAsia="等线"/>
                </w:rPr>
                <w:t>Information</w:t>
              </w:r>
            </w:ins>
          </w:p>
        </w:tc>
        <w:tc>
          <w:tcPr>
            <w:tcW w:w="1412" w:type="dxa"/>
            <w:tcBorders>
              <w:top w:val="single" w:sz="4" w:space="0" w:color="auto"/>
              <w:left w:val="single" w:sz="4" w:space="0" w:color="auto"/>
              <w:bottom w:val="single" w:sz="4" w:space="0" w:color="auto"/>
              <w:right w:val="single" w:sz="4" w:space="0" w:color="auto"/>
            </w:tcBorders>
            <w:hideMark/>
          </w:tcPr>
          <w:p w14:paraId="5C941ADA" w14:textId="77777777" w:rsidR="00B43385" w:rsidRPr="001C406B" w:rsidRDefault="00B43385" w:rsidP="00903FA2">
            <w:pPr>
              <w:pStyle w:val="TAH"/>
              <w:rPr>
                <w:ins w:id="267" w:author="China Telecom" w:date="2024-08-05T16:20:00Z" w16du:dateUtc="2024-08-05T08:20:00Z"/>
                <w:rFonts w:eastAsia="等线"/>
              </w:rPr>
            </w:pPr>
            <w:ins w:id="268" w:author="China Telecom" w:date="2024-08-05T16:20:00Z" w16du:dateUtc="2024-08-05T08:20:00Z">
              <w:r w:rsidRPr="001C406B">
                <w:rPr>
                  <w:rFonts w:eastAsia="等线"/>
                </w:rPr>
                <w:t>Source</w:t>
              </w:r>
            </w:ins>
          </w:p>
        </w:tc>
        <w:tc>
          <w:tcPr>
            <w:tcW w:w="3691" w:type="dxa"/>
            <w:tcBorders>
              <w:top w:val="single" w:sz="4" w:space="0" w:color="auto"/>
              <w:left w:val="single" w:sz="4" w:space="0" w:color="auto"/>
              <w:bottom w:val="single" w:sz="4" w:space="0" w:color="auto"/>
              <w:right w:val="single" w:sz="4" w:space="0" w:color="auto"/>
            </w:tcBorders>
            <w:hideMark/>
          </w:tcPr>
          <w:p w14:paraId="38D6F670" w14:textId="77777777" w:rsidR="00B43385" w:rsidRPr="001C406B" w:rsidRDefault="00B43385" w:rsidP="00903FA2">
            <w:pPr>
              <w:pStyle w:val="TAH"/>
              <w:rPr>
                <w:ins w:id="269" w:author="China Telecom" w:date="2024-08-05T16:20:00Z" w16du:dateUtc="2024-08-05T08:20:00Z"/>
                <w:rFonts w:eastAsia="等线"/>
              </w:rPr>
            </w:pPr>
            <w:ins w:id="270" w:author="China Telecom" w:date="2024-08-05T16:20:00Z" w16du:dateUtc="2024-08-05T08:20:00Z">
              <w:r w:rsidRPr="001C406B">
                <w:rPr>
                  <w:rFonts w:eastAsia="等线"/>
                </w:rPr>
                <w:t>Description</w:t>
              </w:r>
            </w:ins>
          </w:p>
        </w:tc>
      </w:tr>
      <w:tr w:rsidR="00B43385" w:rsidRPr="001C406B" w14:paraId="47B52D16" w14:textId="77777777" w:rsidTr="00903FA2">
        <w:trPr>
          <w:cantSplit/>
          <w:jc w:val="center"/>
          <w:ins w:id="271" w:author="China Telecom" w:date="2024-08-05T16:20:00Z"/>
        </w:trPr>
        <w:tc>
          <w:tcPr>
            <w:tcW w:w="2882" w:type="dxa"/>
            <w:tcBorders>
              <w:top w:val="single" w:sz="4" w:space="0" w:color="auto"/>
              <w:left w:val="single" w:sz="4" w:space="0" w:color="auto"/>
              <w:bottom w:val="single" w:sz="4" w:space="0" w:color="auto"/>
              <w:right w:val="single" w:sz="4" w:space="0" w:color="auto"/>
            </w:tcBorders>
            <w:hideMark/>
          </w:tcPr>
          <w:p w14:paraId="3581D8D1" w14:textId="77777777" w:rsidR="00B43385" w:rsidRPr="001C406B" w:rsidRDefault="00B43385" w:rsidP="00903FA2">
            <w:pPr>
              <w:pStyle w:val="TAL"/>
              <w:rPr>
                <w:ins w:id="272" w:author="China Telecom" w:date="2024-08-05T16:20:00Z" w16du:dateUtc="2024-08-05T08:20:00Z"/>
                <w:rFonts w:eastAsia="等线"/>
              </w:rPr>
            </w:pPr>
            <w:ins w:id="273" w:author="China Telecom" w:date="2024-08-05T16:20:00Z" w16du:dateUtc="2024-08-05T08:20:00Z">
              <w:r w:rsidRPr="001C406B">
                <w:rPr>
                  <w:rFonts w:eastAsia="等线"/>
                </w:rPr>
                <w:t>Application ID</w:t>
              </w:r>
            </w:ins>
          </w:p>
        </w:tc>
        <w:tc>
          <w:tcPr>
            <w:tcW w:w="1412" w:type="dxa"/>
            <w:tcBorders>
              <w:top w:val="single" w:sz="4" w:space="0" w:color="auto"/>
              <w:left w:val="single" w:sz="4" w:space="0" w:color="auto"/>
              <w:bottom w:val="single" w:sz="4" w:space="0" w:color="auto"/>
              <w:right w:val="single" w:sz="4" w:space="0" w:color="auto"/>
            </w:tcBorders>
            <w:hideMark/>
          </w:tcPr>
          <w:p w14:paraId="51679527" w14:textId="77777777" w:rsidR="00B43385" w:rsidRPr="001C406B" w:rsidRDefault="00B43385" w:rsidP="00903FA2">
            <w:pPr>
              <w:pStyle w:val="TAC"/>
              <w:rPr>
                <w:ins w:id="274" w:author="China Telecom" w:date="2024-08-05T16:20:00Z" w16du:dateUtc="2024-08-05T08:20:00Z"/>
                <w:rFonts w:eastAsia="等线"/>
              </w:rPr>
            </w:pPr>
            <w:ins w:id="275" w:author="China Telecom" w:date="2024-08-05T16:20:00Z" w16du:dateUtc="2024-08-05T08:20:00Z">
              <w:r w:rsidRPr="001C406B">
                <w:rPr>
                  <w:rFonts w:eastAsia="等线"/>
                </w:rPr>
                <w:t>AF</w:t>
              </w:r>
            </w:ins>
          </w:p>
        </w:tc>
        <w:tc>
          <w:tcPr>
            <w:tcW w:w="3691" w:type="dxa"/>
            <w:tcBorders>
              <w:top w:val="single" w:sz="4" w:space="0" w:color="auto"/>
              <w:left w:val="single" w:sz="4" w:space="0" w:color="auto"/>
              <w:bottom w:val="single" w:sz="4" w:space="0" w:color="auto"/>
              <w:right w:val="single" w:sz="4" w:space="0" w:color="auto"/>
            </w:tcBorders>
            <w:hideMark/>
          </w:tcPr>
          <w:p w14:paraId="0DD1E119" w14:textId="77777777" w:rsidR="00B43385" w:rsidRPr="001C406B" w:rsidRDefault="00B43385" w:rsidP="00903FA2">
            <w:pPr>
              <w:pStyle w:val="TAL"/>
              <w:rPr>
                <w:ins w:id="276" w:author="China Telecom" w:date="2024-08-05T16:20:00Z" w16du:dateUtc="2024-08-05T08:20:00Z"/>
                <w:rFonts w:eastAsia="等线"/>
              </w:rPr>
            </w:pPr>
            <w:ins w:id="277" w:author="China Telecom" w:date="2024-08-05T16:20:00Z" w16du:dateUtc="2024-08-05T08:20:00Z">
              <w:r w:rsidRPr="001C406B">
                <w:rPr>
                  <w:rFonts w:eastAsia="等线"/>
                </w:rPr>
                <w:t>Identifies the application providing this information.</w:t>
              </w:r>
            </w:ins>
          </w:p>
        </w:tc>
      </w:tr>
      <w:tr w:rsidR="00B43385" w:rsidRPr="001C406B" w14:paraId="5806E857" w14:textId="77777777" w:rsidTr="00903FA2">
        <w:trPr>
          <w:cantSplit/>
          <w:jc w:val="center"/>
          <w:ins w:id="278" w:author="China Telecom" w:date="2024-08-05T16:20:00Z"/>
        </w:trPr>
        <w:tc>
          <w:tcPr>
            <w:tcW w:w="2882" w:type="dxa"/>
            <w:tcBorders>
              <w:top w:val="single" w:sz="4" w:space="0" w:color="auto"/>
              <w:left w:val="single" w:sz="4" w:space="0" w:color="auto"/>
              <w:bottom w:val="single" w:sz="4" w:space="0" w:color="auto"/>
              <w:right w:val="single" w:sz="4" w:space="0" w:color="auto"/>
            </w:tcBorders>
            <w:hideMark/>
          </w:tcPr>
          <w:p w14:paraId="0C8F76E4" w14:textId="77777777" w:rsidR="00B43385" w:rsidRPr="001C406B" w:rsidRDefault="00B43385" w:rsidP="00903FA2">
            <w:pPr>
              <w:pStyle w:val="TAL"/>
              <w:rPr>
                <w:ins w:id="279" w:author="China Telecom" w:date="2024-08-05T16:20:00Z" w16du:dateUtc="2024-08-05T08:20:00Z"/>
                <w:rFonts w:eastAsia="等线"/>
              </w:rPr>
            </w:pPr>
            <w:ins w:id="280" w:author="China Telecom" w:date="2024-08-05T16:20:00Z" w16du:dateUtc="2024-08-05T08:20:00Z">
              <w:r w:rsidRPr="001C406B">
                <w:rPr>
                  <w:rFonts w:eastAsia="等线"/>
                </w:rPr>
                <w:t>User activation time information (1…max)</w:t>
              </w:r>
            </w:ins>
          </w:p>
        </w:tc>
        <w:tc>
          <w:tcPr>
            <w:tcW w:w="1412" w:type="dxa"/>
            <w:tcBorders>
              <w:top w:val="single" w:sz="4" w:space="0" w:color="auto"/>
              <w:left w:val="single" w:sz="4" w:space="0" w:color="auto"/>
              <w:bottom w:val="single" w:sz="4" w:space="0" w:color="auto"/>
              <w:right w:val="single" w:sz="4" w:space="0" w:color="auto"/>
            </w:tcBorders>
            <w:hideMark/>
          </w:tcPr>
          <w:p w14:paraId="76D0D0C2" w14:textId="77777777" w:rsidR="00B43385" w:rsidRPr="001C406B" w:rsidRDefault="00B43385" w:rsidP="00903FA2">
            <w:pPr>
              <w:pStyle w:val="TAC"/>
              <w:rPr>
                <w:ins w:id="281" w:author="China Telecom" w:date="2024-08-05T16:20:00Z" w16du:dateUtc="2024-08-05T08:20:00Z"/>
                <w:rFonts w:eastAsia="等线"/>
              </w:rPr>
            </w:pPr>
            <w:ins w:id="282" w:author="China Telecom" w:date="2024-08-05T16:20:00Z" w16du:dateUtc="2024-08-05T08:20:00Z">
              <w:r w:rsidRPr="001C406B">
                <w:rPr>
                  <w:rFonts w:eastAsia="等线"/>
                </w:rPr>
                <w:t>AF</w:t>
              </w:r>
            </w:ins>
          </w:p>
        </w:tc>
        <w:tc>
          <w:tcPr>
            <w:tcW w:w="3691" w:type="dxa"/>
            <w:tcBorders>
              <w:top w:val="single" w:sz="4" w:space="0" w:color="auto"/>
              <w:left w:val="single" w:sz="4" w:space="0" w:color="auto"/>
              <w:bottom w:val="single" w:sz="4" w:space="0" w:color="auto"/>
              <w:right w:val="single" w:sz="4" w:space="0" w:color="auto"/>
            </w:tcBorders>
            <w:hideMark/>
          </w:tcPr>
          <w:p w14:paraId="43E58AB4" w14:textId="77777777" w:rsidR="00B43385" w:rsidRPr="001C406B" w:rsidRDefault="00B43385" w:rsidP="00903FA2">
            <w:pPr>
              <w:pStyle w:val="TAL"/>
              <w:rPr>
                <w:ins w:id="283" w:author="China Telecom" w:date="2024-08-05T16:20:00Z" w16du:dateUtc="2024-08-05T08:20:00Z"/>
                <w:rFonts w:eastAsia="等线"/>
              </w:rPr>
            </w:pPr>
            <w:ins w:id="284" w:author="China Telecom" w:date="2024-08-05T16:20:00Z" w16du:dateUtc="2024-08-05T08:20:00Z">
              <w:r w:rsidRPr="001C406B">
                <w:rPr>
                  <w:rFonts w:eastAsia="等线"/>
                </w:rPr>
                <w:t>Information of activation time for the users (e.g. IoT users) per application.</w:t>
              </w:r>
            </w:ins>
          </w:p>
        </w:tc>
      </w:tr>
      <w:tr w:rsidR="00B43385" w:rsidRPr="001C406B" w14:paraId="237C8D67" w14:textId="77777777" w:rsidTr="00903FA2">
        <w:trPr>
          <w:cantSplit/>
          <w:jc w:val="center"/>
          <w:ins w:id="285" w:author="China Telecom" w:date="2024-08-05T16:20:00Z"/>
        </w:trPr>
        <w:tc>
          <w:tcPr>
            <w:tcW w:w="2882" w:type="dxa"/>
            <w:tcBorders>
              <w:top w:val="single" w:sz="4" w:space="0" w:color="auto"/>
              <w:left w:val="single" w:sz="4" w:space="0" w:color="auto"/>
              <w:bottom w:val="single" w:sz="4" w:space="0" w:color="auto"/>
              <w:right w:val="single" w:sz="4" w:space="0" w:color="auto"/>
            </w:tcBorders>
            <w:hideMark/>
          </w:tcPr>
          <w:p w14:paraId="1C0C405A" w14:textId="77777777" w:rsidR="00B43385" w:rsidRPr="001C406B" w:rsidRDefault="00B43385" w:rsidP="00903FA2">
            <w:pPr>
              <w:pStyle w:val="TAL"/>
              <w:rPr>
                <w:ins w:id="286" w:author="China Telecom" w:date="2024-08-05T16:20:00Z" w16du:dateUtc="2024-08-05T08:20:00Z"/>
                <w:rFonts w:eastAsia="等线"/>
              </w:rPr>
            </w:pPr>
            <w:ins w:id="287" w:author="China Telecom" w:date="2024-08-05T16:20:00Z" w16du:dateUtc="2024-08-05T08:20:00Z">
              <w:r w:rsidRPr="001C406B">
                <w:rPr>
                  <w:rFonts w:eastAsia="等线"/>
                </w:rPr>
                <w:t>&gt; Active Time</w:t>
              </w:r>
            </w:ins>
          </w:p>
        </w:tc>
        <w:tc>
          <w:tcPr>
            <w:tcW w:w="1412" w:type="dxa"/>
            <w:tcBorders>
              <w:top w:val="single" w:sz="4" w:space="0" w:color="auto"/>
              <w:left w:val="single" w:sz="4" w:space="0" w:color="auto"/>
              <w:bottom w:val="single" w:sz="4" w:space="0" w:color="auto"/>
              <w:right w:val="single" w:sz="4" w:space="0" w:color="auto"/>
            </w:tcBorders>
            <w:hideMark/>
          </w:tcPr>
          <w:p w14:paraId="1D0D8202" w14:textId="77777777" w:rsidR="00B43385" w:rsidRPr="001C406B" w:rsidRDefault="00B43385" w:rsidP="00903FA2">
            <w:pPr>
              <w:pStyle w:val="TAC"/>
              <w:rPr>
                <w:ins w:id="288" w:author="China Telecom" w:date="2024-08-05T16:20:00Z" w16du:dateUtc="2024-08-05T08:20:00Z"/>
                <w:rFonts w:eastAsia="等线"/>
              </w:rPr>
            </w:pPr>
            <w:ins w:id="289" w:author="China Telecom" w:date="2024-08-05T16:20:00Z" w16du:dateUtc="2024-08-05T08:20:00Z">
              <w:r w:rsidRPr="001C406B">
                <w:rPr>
                  <w:rFonts w:eastAsia="等线"/>
                </w:rPr>
                <w:t>AF</w:t>
              </w:r>
            </w:ins>
          </w:p>
        </w:tc>
        <w:tc>
          <w:tcPr>
            <w:tcW w:w="3691" w:type="dxa"/>
            <w:tcBorders>
              <w:top w:val="single" w:sz="4" w:space="0" w:color="auto"/>
              <w:left w:val="single" w:sz="4" w:space="0" w:color="auto"/>
              <w:bottom w:val="single" w:sz="4" w:space="0" w:color="auto"/>
              <w:right w:val="single" w:sz="4" w:space="0" w:color="auto"/>
            </w:tcBorders>
            <w:hideMark/>
          </w:tcPr>
          <w:p w14:paraId="2A413AE1" w14:textId="77777777" w:rsidR="00B43385" w:rsidRPr="001C406B" w:rsidRDefault="00B43385" w:rsidP="00903FA2">
            <w:pPr>
              <w:pStyle w:val="TAL"/>
              <w:rPr>
                <w:ins w:id="290" w:author="China Telecom" w:date="2024-08-05T16:20:00Z" w16du:dateUtc="2024-08-05T08:20:00Z"/>
                <w:rFonts w:eastAsia="等线"/>
              </w:rPr>
            </w:pPr>
            <w:ins w:id="291" w:author="China Telecom" w:date="2024-08-05T16:20:00Z" w16du:dateUtc="2024-08-05T08:20:00Z">
              <w:r w:rsidRPr="001C406B">
                <w:rPr>
                  <w:rFonts w:eastAsia="等线"/>
                </w:rPr>
                <w:t>The time stamp of active time for the users per application.</w:t>
              </w:r>
            </w:ins>
          </w:p>
        </w:tc>
      </w:tr>
      <w:tr w:rsidR="00B43385" w:rsidRPr="001C406B" w14:paraId="3170412D" w14:textId="77777777" w:rsidTr="00903FA2">
        <w:trPr>
          <w:cantSplit/>
          <w:jc w:val="center"/>
          <w:ins w:id="292" w:author="China Telecom" w:date="2024-08-05T16:20:00Z"/>
        </w:trPr>
        <w:tc>
          <w:tcPr>
            <w:tcW w:w="2882" w:type="dxa"/>
            <w:tcBorders>
              <w:top w:val="single" w:sz="4" w:space="0" w:color="auto"/>
              <w:left w:val="single" w:sz="4" w:space="0" w:color="auto"/>
              <w:bottom w:val="single" w:sz="4" w:space="0" w:color="auto"/>
              <w:right w:val="single" w:sz="4" w:space="0" w:color="auto"/>
            </w:tcBorders>
            <w:hideMark/>
          </w:tcPr>
          <w:p w14:paraId="7C495CB7" w14:textId="77777777" w:rsidR="00B43385" w:rsidRPr="001C406B" w:rsidRDefault="00B43385" w:rsidP="00903FA2">
            <w:pPr>
              <w:pStyle w:val="TAL"/>
              <w:rPr>
                <w:ins w:id="293" w:author="China Telecom" w:date="2024-08-05T16:20:00Z" w16du:dateUtc="2024-08-05T08:20:00Z"/>
                <w:rFonts w:eastAsia="等线"/>
              </w:rPr>
            </w:pPr>
            <w:ins w:id="294" w:author="China Telecom" w:date="2024-08-05T16:20:00Z" w16du:dateUtc="2024-08-05T08:20:00Z">
              <w:r w:rsidRPr="001C406B">
                <w:rPr>
                  <w:rFonts w:eastAsia="等线"/>
                </w:rPr>
                <w:t>&gt; Inactive Time</w:t>
              </w:r>
            </w:ins>
          </w:p>
        </w:tc>
        <w:tc>
          <w:tcPr>
            <w:tcW w:w="1412" w:type="dxa"/>
            <w:tcBorders>
              <w:top w:val="single" w:sz="4" w:space="0" w:color="auto"/>
              <w:left w:val="single" w:sz="4" w:space="0" w:color="auto"/>
              <w:bottom w:val="single" w:sz="4" w:space="0" w:color="auto"/>
              <w:right w:val="single" w:sz="4" w:space="0" w:color="auto"/>
            </w:tcBorders>
            <w:hideMark/>
          </w:tcPr>
          <w:p w14:paraId="2576D071" w14:textId="77777777" w:rsidR="00B43385" w:rsidRPr="001C406B" w:rsidRDefault="00B43385" w:rsidP="00903FA2">
            <w:pPr>
              <w:pStyle w:val="TAC"/>
              <w:rPr>
                <w:ins w:id="295" w:author="China Telecom" w:date="2024-08-05T16:20:00Z" w16du:dateUtc="2024-08-05T08:20:00Z"/>
                <w:rFonts w:eastAsia="等线"/>
              </w:rPr>
            </w:pPr>
            <w:ins w:id="296" w:author="China Telecom" w:date="2024-08-05T16:20:00Z" w16du:dateUtc="2024-08-05T08:20:00Z">
              <w:r w:rsidRPr="001C406B">
                <w:rPr>
                  <w:rFonts w:eastAsia="等线"/>
                </w:rPr>
                <w:t>AF</w:t>
              </w:r>
            </w:ins>
          </w:p>
        </w:tc>
        <w:tc>
          <w:tcPr>
            <w:tcW w:w="3691" w:type="dxa"/>
            <w:tcBorders>
              <w:top w:val="single" w:sz="4" w:space="0" w:color="auto"/>
              <w:left w:val="single" w:sz="4" w:space="0" w:color="auto"/>
              <w:bottom w:val="single" w:sz="4" w:space="0" w:color="auto"/>
              <w:right w:val="single" w:sz="4" w:space="0" w:color="auto"/>
            </w:tcBorders>
            <w:hideMark/>
          </w:tcPr>
          <w:p w14:paraId="5A27518C" w14:textId="77777777" w:rsidR="00B43385" w:rsidRPr="001C406B" w:rsidRDefault="00B43385" w:rsidP="00903FA2">
            <w:pPr>
              <w:pStyle w:val="TAL"/>
              <w:rPr>
                <w:ins w:id="297" w:author="China Telecom" w:date="2024-08-05T16:20:00Z" w16du:dateUtc="2024-08-05T08:20:00Z"/>
                <w:rFonts w:eastAsia="等线"/>
              </w:rPr>
            </w:pPr>
            <w:ins w:id="298" w:author="China Telecom" w:date="2024-08-05T16:20:00Z" w16du:dateUtc="2024-08-05T08:20:00Z">
              <w:r w:rsidRPr="001C406B">
                <w:rPr>
                  <w:rFonts w:eastAsia="等线"/>
                </w:rPr>
                <w:t>The time stamp of active time for the users per application, if applicable.</w:t>
              </w:r>
            </w:ins>
          </w:p>
        </w:tc>
      </w:tr>
      <w:tr w:rsidR="00B43385" w:rsidRPr="001C406B" w14:paraId="50E31340" w14:textId="77777777" w:rsidTr="00903FA2">
        <w:trPr>
          <w:cantSplit/>
          <w:jc w:val="center"/>
          <w:ins w:id="299" w:author="China Telecom" w:date="2024-08-05T16:20:00Z"/>
        </w:trPr>
        <w:tc>
          <w:tcPr>
            <w:tcW w:w="2882" w:type="dxa"/>
            <w:tcBorders>
              <w:top w:val="single" w:sz="4" w:space="0" w:color="auto"/>
              <w:left w:val="single" w:sz="4" w:space="0" w:color="auto"/>
              <w:bottom w:val="single" w:sz="4" w:space="0" w:color="auto"/>
              <w:right w:val="single" w:sz="4" w:space="0" w:color="auto"/>
            </w:tcBorders>
            <w:hideMark/>
          </w:tcPr>
          <w:p w14:paraId="3A81229B" w14:textId="77777777" w:rsidR="00B43385" w:rsidRPr="001C406B" w:rsidRDefault="00B43385" w:rsidP="00903FA2">
            <w:pPr>
              <w:pStyle w:val="TAL"/>
              <w:rPr>
                <w:ins w:id="300" w:author="China Telecom" w:date="2024-08-05T16:20:00Z" w16du:dateUtc="2024-08-05T08:20:00Z"/>
                <w:rFonts w:eastAsia="等线"/>
                <w:lang w:eastAsia="zh-CN"/>
              </w:rPr>
            </w:pPr>
            <w:ins w:id="301" w:author="China Telecom" w:date="2024-08-05T16:20:00Z" w16du:dateUtc="2024-08-05T08:20:00Z">
              <w:r w:rsidRPr="001C406B">
                <w:rPr>
                  <w:rFonts w:eastAsia="等线"/>
                </w:rPr>
                <w:t xml:space="preserve">&gt; UE group ID or </w:t>
              </w:r>
              <w:r>
                <w:rPr>
                  <w:rFonts w:eastAsia="等线" w:hint="eastAsia"/>
                  <w:lang w:eastAsia="zh-CN"/>
                </w:rPr>
                <w:t>SUPI/GPSI range</w:t>
              </w:r>
            </w:ins>
          </w:p>
        </w:tc>
        <w:tc>
          <w:tcPr>
            <w:tcW w:w="1412" w:type="dxa"/>
            <w:tcBorders>
              <w:top w:val="single" w:sz="4" w:space="0" w:color="auto"/>
              <w:left w:val="single" w:sz="4" w:space="0" w:color="auto"/>
              <w:bottom w:val="single" w:sz="4" w:space="0" w:color="auto"/>
              <w:right w:val="single" w:sz="4" w:space="0" w:color="auto"/>
            </w:tcBorders>
            <w:hideMark/>
          </w:tcPr>
          <w:p w14:paraId="07196430" w14:textId="77777777" w:rsidR="00B43385" w:rsidRPr="001C406B" w:rsidRDefault="00B43385" w:rsidP="00903FA2">
            <w:pPr>
              <w:pStyle w:val="TAC"/>
              <w:rPr>
                <w:ins w:id="302" w:author="China Telecom" w:date="2024-08-05T16:20:00Z" w16du:dateUtc="2024-08-05T08:20:00Z"/>
                <w:rFonts w:eastAsia="等线"/>
              </w:rPr>
            </w:pPr>
            <w:ins w:id="303" w:author="China Telecom" w:date="2024-08-05T16:20:00Z" w16du:dateUtc="2024-08-05T08:20:00Z">
              <w:r w:rsidRPr="001C406B">
                <w:rPr>
                  <w:rFonts w:eastAsia="等线"/>
                </w:rPr>
                <w:t>AF</w:t>
              </w:r>
            </w:ins>
          </w:p>
        </w:tc>
        <w:tc>
          <w:tcPr>
            <w:tcW w:w="3691" w:type="dxa"/>
            <w:tcBorders>
              <w:top w:val="single" w:sz="4" w:space="0" w:color="auto"/>
              <w:left w:val="single" w:sz="4" w:space="0" w:color="auto"/>
              <w:bottom w:val="single" w:sz="4" w:space="0" w:color="auto"/>
              <w:right w:val="single" w:sz="4" w:space="0" w:color="auto"/>
            </w:tcBorders>
            <w:hideMark/>
          </w:tcPr>
          <w:p w14:paraId="74252AAD" w14:textId="77777777" w:rsidR="00B43385" w:rsidRPr="001C406B" w:rsidRDefault="00B43385" w:rsidP="00903FA2">
            <w:pPr>
              <w:pStyle w:val="TAL"/>
              <w:rPr>
                <w:ins w:id="304" w:author="China Telecom" w:date="2024-08-05T16:20:00Z" w16du:dateUtc="2024-08-05T08:20:00Z"/>
                <w:rFonts w:eastAsia="等线"/>
              </w:rPr>
            </w:pPr>
            <w:ins w:id="305" w:author="China Telecom" w:date="2024-08-05T16:20:00Z" w16du:dateUtc="2024-08-05T08:20:00Z">
              <w:r w:rsidRPr="001C406B">
                <w:rPr>
                  <w:rFonts w:eastAsia="等线"/>
                </w:rPr>
                <w:t xml:space="preserve">Identifies a group of UEs, e.g. IoT users, internal group ID, external group ID, or a </w:t>
              </w:r>
              <w:r>
                <w:rPr>
                  <w:rFonts w:eastAsia="等线" w:hint="eastAsia"/>
                  <w:lang w:eastAsia="zh-CN"/>
                </w:rPr>
                <w:t>SUPI/GPSI range</w:t>
              </w:r>
              <w:r w:rsidRPr="001C406B">
                <w:rPr>
                  <w:rFonts w:eastAsia="等线"/>
                </w:rPr>
                <w:t xml:space="preserve"> with the same timer.</w:t>
              </w:r>
            </w:ins>
          </w:p>
        </w:tc>
      </w:tr>
    </w:tbl>
    <w:p w14:paraId="32666760" w14:textId="77777777" w:rsidR="00B43385" w:rsidRPr="00835D79" w:rsidRDefault="00B43385" w:rsidP="00B43385">
      <w:pPr>
        <w:overflowPunct w:val="0"/>
        <w:autoSpaceDE w:val="0"/>
        <w:autoSpaceDN w:val="0"/>
        <w:adjustRightInd w:val="0"/>
        <w:textAlignment w:val="baseline"/>
        <w:rPr>
          <w:ins w:id="306" w:author="China Telecom" w:date="2024-08-05T16:20:00Z" w16du:dateUtc="2024-08-05T08:20:00Z"/>
          <w:rFonts w:eastAsia="等线"/>
          <w:lang w:eastAsia="zh-CN"/>
        </w:rPr>
      </w:pPr>
    </w:p>
    <w:p w14:paraId="1D98A1A6" w14:textId="77777777" w:rsidR="00B43385" w:rsidRPr="00D105DC" w:rsidRDefault="00B43385" w:rsidP="00B43385">
      <w:pPr>
        <w:pStyle w:val="4"/>
        <w:overflowPunct w:val="0"/>
        <w:autoSpaceDE w:val="0"/>
        <w:autoSpaceDN w:val="0"/>
        <w:adjustRightInd w:val="0"/>
        <w:spacing w:before="120" w:after="180" w:line="240" w:lineRule="auto"/>
        <w:ind w:left="1418" w:hanging="1418"/>
        <w:textAlignment w:val="baseline"/>
        <w:rPr>
          <w:ins w:id="307" w:author="China Telecom" w:date="2024-08-05T16:20:00Z" w16du:dateUtc="2024-08-05T08:20:00Z"/>
          <w:rFonts w:ascii="Arial" w:eastAsiaTheme="minorEastAsia" w:hAnsi="Arial" w:cs="Times New Roman"/>
          <w:b w:val="0"/>
          <w:bCs w:val="0"/>
          <w:sz w:val="24"/>
          <w:szCs w:val="20"/>
          <w:lang w:eastAsia="zh-CN"/>
        </w:rPr>
      </w:pPr>
      <w:bookmarkStart w:id="308" w:name="_CRTable6_19_31"/>
      <w:ins w:id="309" w:author="China Telecom" w:date="2024-08-05T16:20:00Z" w16du:dateUtc="2024-08-05T08:20:00Z">
        <w:r w:rsidRPr="00D105DC">
          <w:rPr>
            <w:rFonts w:ascii="Arial" w:eastAsiaTheme="minorEastAsia" w:hAnsi="Arial" w:cs="Times New Roman"/>
            <w:b w:val="0"/>
            <w:bCs w:val="0"/>
            <w:sz w:val="24"/>
            <w:szCs w:val="20"/>
            <w:lang w:eastAsia="zh-CN"/>
          </w:rPr>
          <w:t>6.</w:t>
        </w:r>
        <w:r>
          <w:rPr>
            <w:rFonts w:ascii="Arial" w:eastAsiaTheme="minorEastAsia" w:hAnsi="Arial" w:cs="Times New Roman" w:hint="eastAsia"/>
            <w:b w:val="0"/>
            <w:bCs w:val="0"/>
            <w:sz w:val="24"/>
            <w:szCs w:val="20"/>
            <w:lang w:eastAsia="zh-CN"/>
          </w:rPr>
          <w:t>7.6</w:t>
        </w:r>
        <w:r w:rsidRPr="00D105DC">
          <w:rPr>
            <w:rFonts w:ascii="Arial" w:eastAsiaTheme="minorEastAsia" w:hAnsi="Arial" w:cs="Times New Roman"/>
            <w:b w:val="0"/>
            <w:bCs w:val="0"/>
            <w:sz w:val="24"/>
            <w:szCs w:val="20"/>
            <w:lang w:eastAsia="zh-CN"/>
          </w:rPr>
          <w:t>.</w:t>
        </w:r>
        <w:r>
          <w:rPr>
            <w:rFonts w:ascii="Arial" w:eastAsiaTheme="minorEastAsia" w:hAnsi="Arial" w:cs="Times New Roman" w:hint="eastAsia"/>
            <w:b w:val="0"/>
            <w:bCs w:val="0"/>
            <w:sz w:val="24"/>
            <w:szCs w:val="20"/>
            <w:lang w:eastAsia="zh-CN"/>
          </w:rPr>
          <w:t>3</w:t>
        </w:r>
        <w:r w:rsidRPr="00D105DC">
          <w:rPr>
            <w:rFonts w:ascii="Arial" w:eastAsiaTheme="minorEastAsia" w:hAnsi="Arial" w:cs="Times New Roman"/>
            <w:b w:val="0"/>
            <w:bCs w:val="0"/>
            <w:sz w:val="24"/>
            <w:szCs w:val="20"/>
            <w:lang w:eastAsia="zh-CN"/>
          </w:rPr>
          <w:tab/>
        </w:r>
        <w:r w:rsidRPr="00D105DC">
          <w:rPr>
            <w:rFonts w:ascii="Arial" w:eastAsiaTheme="minorEastAsia" w:hAnsi="Arial" w:cs="Times New Roman" w:hint="eastAsia"/>
            <w:b w:val="0"/>
            <w:bCs w:val="0"/>
            <w:sz w:val="24"/>
            <w:szCs w:val="20"/>
            <w:lang w:eastAsia="zh-CN"/>
          </w:rPr>
          <w:t>Output analytics</w:t>
        </w:r>
      </w:ins>
    </w:p>
    <w:p w14:paraId="037E13A2" w14:textId="77777777" w:rsidR="00B43385" w:rsidRDefault="00B43385" w:rsidP="00B43385">
      <w:pPr>
        <w:overflowPunct w:val="0"/>
        <w:autoSpaceDE w:val="0"/>
        <w:autoSpaceDN w:val="0"/>
        <w:adjustRightInd w:val="0"/>
        <w:textAlignment w:val="baseline"/>
        <w:rPr>
          <w:ins w:id="310" w:author="China Telecom" w:date="2024-08-05T16:20:00Z" w16du:dateUtc="2024-08-05T08:20:00Z"/>
          <w:rFonts w:eastAsia="等线"/>
          <w:lang w:eastAsia="zh-CN"/>
        </w:rPr>
      </w:pPr>
      <w:ins w:id="311" w:author="China Telecom" w:date="2024-08-05T16:20:00Z" w16du:dateUtc="2024-08-05T08:20:00Z">
        <w:r>
          <w:rPr>
            <w:rFonts w:eastAsia="等线" w:hint="eastAsia"/>
            <w:lang w:eastAsia="zh-CN"/>
          </w:rPr>
          <w:t xml:space="preserve">The NWDAF provides UE signalling analytics on </w:t>
        </w:r>
        <w:r>
          <w:rPr>
            <w:rFonts w:eastAsia="等线"/>
            <w:lang w:eastAsia="zh-CN"/>
          </w:rPr>
          <w:t>potential</w:t>
        </w:r>
        <w:r>
          <w:rPr>
            <w:rFonts w:eastAsia="等线" w:hint="eastAsia"/>
            <w:lang w:eastAsia="zh-CN"/>
          </w:rPr>
          <w:t xml:space="preserve"> cause of signalling storm with its corresponding network data to consumer NF. The analytics results provided by NWDAF include the UE signalling statistics as defined in Table 6.7.6.3-1 or predictions as defined in Table 6.7.6.3-2.</w:t>
        </w:r>
      </w:ins>
    </w:p>
    <w:p w14:paraId="16C3D56B" w14:textId="77777777" w:rsidR="00B43385" w:rsidRPr="001C406B" w:rsidRDefault="00B43385" w:rsidP="00B43385">
      <w:pPr>
        <w:pStyle w:val="TH"/>
        <w:rPr>
          <w:ins w:id="312" w:author="China Telecom" w:date="2024-08-05T16:20:00Z" w16du:dateUtc="2024-08-05T08:20:00Z"/>
          <w:rFonts w:eastAsia="等线"/>
        </w:rPr>
      </w:pPr>
      <w:ins w:id="313" w:author="China Telecom" w:date="2024-08-05T16:20:00Z" w16du:dateUtc="2024-08-05T08:20:00Z">
        <w:r w:rsidRPr="001C406B">
          <w:rPr>
            <w:rFonts w:eastAsia="等线"/>
          </w:rPr>
          <w:lastRenderedPageBreak/>
          <w:t xml:space="preserve">Table </w:t>
        </w:r>
        <w:bookmarkEnd w:id="308"/>
        <w:r>
          <w:rPr>
            <w:rFonts w:eastAsia="等线" w:hint="eastAsia"/>
            <w:lang w:eastAsia="zh-CN"/>
          </w:rPr>
          <w:t>6.7.6.3</w:t>
        </w:r>
        <w:r w:rsidRPr="001C406B">
          <w:rPr>
            <w:rFonts w:eastAsia="等线"/>
          </w:rPr>
          <w:t>-</w:t>
        </w:r>
        <w:r>
          <w:rPr>
            <w:rFonts w:eastAsia="等线" w:hint="eastAsia"/>
            <w:lang w:eastAsia="zh-CN"/>
          </w:rPr>
          <w:t>1</w:t>
        </w:r>
        <w:r w:rsidRPr="001C406B">
          <w:rPr>
            <w:rFonts w:eastAsia="等线"/>
          </w:rPr>
          <w:t xml:space="preserve">: </w:t>
        </w:r>
        <w:r>
          <w:rPr>
            <w:rFonts w:eastAsia="等线" w:hint="eastAsia"/>
            <w:lang w:eastAsia="zh-CN"/>
          </w:rPr>
          <w:t>UE</w:t>
        </w:r>
        <w:r w:rsidRPr="001C406B">
          <w:rPr>
            <w:rFonts w:eastAsia="等线"/>
          </w:rPr>
          <w:t xml:space="preserve"> Signalling statistics</w:t>
        </w:r>
      </w:ins>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4"/>
        <w:gridCol w:w="5515"/>
      </w:tblGrid>
      <w:tr w:rsidR="00B43385" w:rsidRPr="001C406B" w14:paraId="6BE07226" w14:textId="77777777" w:rsidTr="00903FA2">
        <w:trPr>
          <w:jc w:val="center"/>
          <w:ins w:id="314" w:author="China Telecom" w:date="2024-08-05T16:20:00Z"/>
        </w:trPr>
        <w:tc>
          <w:tcPr>
            <w:tcW w:w="2844" w:type="dxa"/>
            <w:tcBorders>
              <w:top w:val="single" w:sz="4" w:space="0" w:color="auto"/>
              <w:left w:val="single" w:sz="4" w:space="0" w:color="auto"/>
              <w:bottom w:val="single" w:sz="4" w:space="0" w:color="auto"/>
              <w:right w:val="single" w:sz="4" w:space="0" w:color="auto"/>
            </w:tcBorders>
            <w:hideMark/>
          </w:tcPr>
          <w:p w14:paraId="71DF19BF" w14:textId="77777777" w:rsidR="00B43385" w:rsidRPr="001C406B" w:rsidRDefault="00B43385" w:rsidP="00903FA2">
            <w:pPr>
              <w:pStyle w:val="TAH"/>
              <w:rPr>
                <w:ins w:id="315" w:author="China Telecom" w:date="2024-08-05T16:20:00Z" w16du:dateUtc="2024-08-05T08:20:00Z"/>
                <w:rFonts w:eastAsia="等线"/>
              </w:rPr>
            </w:pPr>
            <w:ins w:id="316" w:author="China Telecom" w:date="2024-08-05T16:20:00Z" w16du:dateUtc="2024-08-05T08:20:00Z">
              <w:r w:rsidRPr="001C406B">
                <w:rPr>
                  <w:rFonts w:eastAsia="等线"/>
                </w:rPr>
                <w:t>Information</w:t>
              </w:r>
            </w:ins>
          </w:p>
        </w:tc>
        <w:tc>
          <w:tcPr>
            <w:tcW w:w="5515" w:type="dxa"/>
            <w:tcBorders>
              <w:top w:val="single" w:sz="4" w:space="0" w:color="auto"/>
              <w:left w:val="single" w:sz="4" w:space="0" w:color="auto"/>
              <w:bottom w:val="single" w:sz="4" w:space="0" w:color="auto"/>
              <w:right w:val="single" w:sz="4" w:space="0" w:color="auto"/>
            </w:tcBorders>
            <w:hideMark/>
          </w:tcPr>
          <w:p w14:paraId="16EBB737" w14:textId="77777777" w:rsidR="00B43385" w:rsidRPr="001C406B" w:rsidRDefault="00B43385" w:rsidP="00903FA2">
            <w:pPr>
              <w:pStyle w:val="TAH"/>
              <w:rPr>
                <w:ins w:id="317" w:author="China Telecom" w:date="2024-08-05T16:20:00Z" w16du:dateUtc="2024-08-05T08:20:00Z"/>
                <w:rFonts w:eastAsia="等线"/>
              </w:rPr>
            </w:pPr>
            <w:ins w:id="318" w:author="China Telecom" w:date="2024-08-05T16:20:00Z" w16du:dateUtc="2024-08-05T08:20:00Z">
              <w:r w:rsidRPr="001C406B">
                <w:rPr>
                  <w:rFonts w:eastAsia="等线"/>
                </w:rPr>
                <w:t>Description</w:t>
              </w:r>
            </w:ins>
          </w:p>
        </w:tc>
      </w:tr>
      <w:tr w:rsidR="00B43385" w:rsidRPr="001C406B" w14:paraId="2167510A" w14:textId="77777777" w:rsidTr="00903FA2">
        <w:trPr>
          <w:jc w:val="center"/>
          <w:ins w:id="319" w:author="China Telecom" w:date="2024-08-05T16:20:00Z"/>
        </w:trPr>
        <w:tc>
          <w:tcPr>
            <w:tcW w:w="2844" w:type="dxa"/>
            <w:tcBorders>
              <w:top w:val="single" w:sz="4" w:space="0" w:color="auto"/>
              <w:left w:val="single" w:sz="4" w:space="0" w:color="auto"/>
              <w:bottom w:val="single" w:sz="4" w:space="0" w:color="auto"/>
              <w:right w:val="single" w:sz="4" w:space="0" w:color="auto"/>
            </w:tcBorders>
            <w:vAlign w:val="center"/>
            <w:hideMark/>
          </w:tcPr>
          <w:p w14:paraId="1C880C59" w14:textId="77777777" w:rsidR="00B43385" w:rsidRPr="001C406B" w:rsidRDefault="00B43385" w:rsidP="00903FA2">
            <w:pPr>
              <w:pStyle w:val="TAL"/>
              <w:rPr>
                <w:ins w:id="320" w:author="China Telecom" w:date="2024-08-05T16:20:00Z" w16du:dateUtc="2024-08-05T08:20:00Z"/>
                <w:rFonts w:eastAsia="等线"/>
              </w:rPr>
            </w:pPr>
            <w:ins w:id="321" w:author="China Telecom" w:date="2024-08-05T16:20:00Z" w16du:dateUtc="2024-08-05T08:20:00Z">
              <w:r w:rsidRPr="001C406B">
                <w:rPr>
                  <w:rFonts w:eastAsia="等线"/>
                </w:rPr>
                <w:t xml:space="preserve">List of </w:t>
              </w:r>
              <w:r>
                <w:rPr>
                  <w:rFonts w:eastAsia="等线" w:hint="eastAsia"/>
                  <w:lang w:eastAsia="zh-CN"/>
                </w:rPr>
                <w:t>Report</w:t>
              </w:r>
              <w:r w:rsidRPr="001C406B">
                <w:rPr>
                  <w:rFonts w:eastAsia="等线"/>
                </w:rPr>
                <w:t xml:space="preserve"> (</w:t>
              </w:r>
              <w:proofErr w:type="gramStart"/>
              <w:r w:rsidRPr="001C406B">
                <w:rPr>
                  <w:rFonts w:eastAsia="等线"/>
                </w:rPr>
                <w:t>1..</w:t>
              </w:r>
              <w:proofErr w:type="gramEnd"/>
              <w:r w:rsidRPr="001C406B">
                <w:rPr>
                  <w:rFonts w:eastAsia="等线"/>
                </w:rPr>
                <w:t>max)</w:t>
              </w:r>
            </w:ins>
          </w:p>
        </w:tc>
        <w:tc>
          <w:tcPr>
            <w:tcW w:w="5515" w:type="dxa"/>
            <w:tcBorders>
              <w:top w:val="single" w:sz="4" w:space="0" w:color="auto"/>
              <w:left w:val="single" w:sz="4" w:space="0" w:color="auto"/>
              <w:bottom w:val="single" w:sz="4" w:space="0" w:color="auto"/>
              <w:right w:val="single" w:sz="4" w:space="0" w:color="auto"/>
            </w:tcBorders>
            <w:vAlign w:val="center"/>
            <w:hideMark/>
          </w:tcPr>
          <w:p w14:paraId="2A4E8594" w14:textId="77777777" w:rsidR="00B43385" w:rsidRPr="001C406B" w:rsidRDefault="00B43385" w:rsidP="00903FA2">
            <w:pPr>
              <w:pStyle w:val="TAL"/>
              <w:rPr>
                <w:ins w:id="322" w:author="China Telecom" w:date="2024-08-05T16:20:00Z" w16du:dateUtc="2024-08-05T08:20:00Z"/>
                <w:rFonts w:eastAsia="等线"/>
              </w:rPr>
            </w:pPr>
            <w:ins w:id="323" w:author="China Telecom" w:date="2024-08-05T16:20:00Z" w16du:dateUtc="2024-08-05T08:20:00Z">
              <w:r w:rsidRPr="001C406B">
                <w:rPr>
                  <w:rFonts w:eastAsia="等线"/>
                </w:rPr>
                <w:t xml:space="preserve">List of observed </w:t>
              </w:r>
              <w:r>
                <w:rPr>
                  <w:rFonts w:eastAsia="等线" w:hint="eastAsia"/>
                  <w:lang w:eastAsia="zh-CN"/>
                </w:rPr>
                <w:t>signalling storm or abnormality report</w:t>
              </w:r>
              <w:r w:rsidRPr="001C406B">
                <w:rPr>
                  <w:rFonts w:eastAsia="等线"/>
                </w:rPr>
                <w:t>.</w:t>
              </w:r>
            </w:ins>
          </w:p>
        </w:tc>
      </w:tr>
      <w:tr w:rsidR="00B43385" w:rsidRPr="001C406B" w14:paraId="39106A26" w14:textId="77777777" w:rsidTr="00903FA2">
        <w:trPr>
          <w:jc w:val="center"/>
          <w:ins w:id="324" w:author="China Telecom" w:date="2024-08-05T16:20:00Z"/>
        </w:trPr>
        <w:tc>
          <w:tcPr>
            <w:tcW w:w="2844" w:type="dxa"/>
            <w:tcBorders>
              <w:top w:val="single" w:sz="4" w:space="0" w:color="auto"/>
              <w:left w:val="single" w:sz="4" w:space="0" w:color="auto"/>
              <w:bottom w:val="single" w:sz="4" w:space="0" w:color="auto"/>
              <w:right w:val="single" w:sz="4" w:space="0" w:color="auto"/>
            </w:tcBorders>
            <w:vAlign w:val="center"/>
            <w:hideMark/>
          </w:tcPr>
          <w:p w14:paraId="139CB10C" w14:textId="77777777" w:rsidR="00B43385" w:rsidRPr="001C406B" w:rsidRDefault="00B43385" w:rsidP="00903FA2">
            <w:pPr>
              <w:pStyle w:val="TAL"/>
              <w:rPr>
                <w:ins w:id="325" w:author="China Telecom" w:date="2024-08-05T16:20:00Z" w16du:dateUtc="2024-08-05T08:20:00Z"/>
                <w:rFonts w:eastAsia="等线"/>
                <w:lang w:eastAsia="zh-CN"/>
              </w:rPr>
            </w:pPr>
            <w:ins w:id="326" w:author="China Telecom" w:date="2024-08-05T16:20:00Z" w16du:dateUtc="2024-08-05T08:20:00Z">
              <w:r>
                <w:rPr>
                  <w:rFonts w:eastAsia="等线" w:hint="eastAsia"/>
                  <w:lang w:eastAsia="zh-CN"/>
                </w:rPr>
                <w:t>Cause of Signalling Storm</w:t>
              </w:r>
            </w:ins>
          </w:p>
        </w:tc>
        <w:tc>
          <w:tcPr>
            <w:tcW w:w="5515" w:type="dxa"/>
            <w:tcBorders>
              <w:top w:val="single" w:sz="4" w:space="0" w:color="auto"/>
              <w:left w:val="single" w:sz="4" w:space="0" w:color="auto"/>
              <w:bottom w:val="single" w:sz="4" w:space="0" w:color="auto"/>
              <w:right w:val="single" w:sz="4" w:space="0" w:color="auto"/>
            </w:tcBorders>
            <w:vAlign w:val="center"/>
            <w:hideMark/>
          </w:tcPr>
          <w:p w14:paraId="7D40C69D" w14:textId="77777777" w:rsidR="00B43385" w:rsidRPr="001C406B" w:rsidRDefault="00B43385" w:rsidP="00903FA2">
            <w:pPr>
              <w:pStyle w:val="TAL"/>
              <w:rPr>
                <w:ins w:id="327" w:author="China Telecom" w:date="2024-08-05T16:20:00Z" w16du:dateUtc="2024-08-05T08:20:00Z"/>
                <w:rFonts w:eastAsia="等线"/>
                <w:lang w:eastAsia="zh-CN"/>
              </w:rPr>
            </w:pPr>
            <w:ins w:id="328" w:author="China Telecom" w:date="2024-08-05T16:20:00Z" w16du:dateUtc="2024-08-05T08:20:00Z">
              <w:r>
                <w:rPr>
                  <w:rFonts w:eastAsia="等线" w:hint="eastAsia"/>
                  <w:lang w:eastAsia="zh-CN"/>
                </w:rPr>
                <w:t xml:space="preserve">Possible causes of potential signalling storm, e.g. massive </w:t>
              </w:r>
              <w:proofErr w:type="spellStart"/>
              <w:r>
                <w:rPr>
                  <w:rFonts w:eastAsia="等线" w:hint="eastAsia"/>
                  <w:lang w:eastAsia="zh-CN"/>
                </w:rPr>
                <w:t>signallings</w:t>
              </w:r>
              <w:proofErr w:type="spellEnd"/>
              <w:r>
                <w:rPr>
                  <w:rFonts w:eastAsia="等线" w:hint="eastAsia"/>
                  <w:lang w:eastAsia="zh-CN"/>
                </w:rPr>
                <w:t xml:space="preserve">, repeat </w:t>
              </w:r>
              <w:proofErr w:type="spellStart"/>
              <w:r>
                <w:rPr>
                  <w:rFonts w:eastAsia="等线" w:hint="eastAsia"/>
                  <w:lang w:eastAsia="zh-CN"/>
                </w:rPr>
                <w:t>signallings</w:t>
              </w:r>
              <w:proofErr w:type="spellEnd"/>
              <w:r>
                <w:rPr>
                  <w:rFonts w:eastAsia="等线" w:hint="eastAsia"/>
                  <w:lang w:eastAsia="zh-CN"/>
                </w:rPr>
                <w:t>, low response rate, frequency transition change, etc. NOTE1</w:t>
              </w:r>
            </w:ins>
          </w:p>
        </w:tc>
      </w:tr>
      <w:tr w:rsidR="00B43385" w:rsidRPr="001C406B" w14:paraId="528639AC" w14:textId="77777777" w:rsidTr="00903FA2">
        <w:trPr>
          <w:jc w:val="center"/>
          <w:ins w:id="329" w:author="China Telecom" w:date="2024-08-05T16:20:00Z"/>
        </w:trPr>
        <w:tc>
          <w:tcPr>
            <w:tcW w:w="2844" w:type="dxa"/>
            <w:tcBorders>
              <w:top w:val="single" w:sz="4" w:space="0" w:color="auto"/>
              <w:left w:val="single" w:sz="4" w:space="0" w:color="auto"/>
              <w:bottom w:val="single" w:sz="4" w:space="0" w:color="auto"/>
              <w:right w:val="single" w:sz="4" w:space="0" w:color="auto"/>
            </w:tcBorders>
            <w:vAlign w:val="center"/>
            <w:hideMark/>
          </w:tcPr>
          <w:p w14:paraId="45C50A0C" w14:textId="77777777" w:rsidR="00B43385" w:rsidRPr="001C406B" w:rsidRDefault="00B43385" w:rsidP="00903FA2">
            <w:pPr>
              <w:pStyle w:val="TAL"/>
              <w:rPr>
                <w:ins w:id="330" w:author="China Telecom" w:date="2024-08-05T16:20:00Z" w16du:dateUtc="2024-08-05T08:20:00Z"/>
                <w:rFonts w:eastAsia="等线"/>
                <w:lang w:eastAsia="zh-CN"/>
              </w:rPr>
            </w:pPr>
            <w:ins w:id="331" w:author="China Telecom" w:date="2024-08-05T16:20:00Z" w16du:dateUtc="2024-08-05T08:20:00Z">
              <w:r>
                <w:rPr>
                  <w:rFonts w:eastAsia="等线" w:hint="eastAsia"/>
                  <w:lang w:eastAsia="zh-CN"/>
                </w:rPr>
                <w:t xml:space="preserve">Group </w:t>
              </w:r>
              <w:r w:rsidRPr="001C406B">
                <w:rPr>
                  <w:rFonts w:eastAsia="等线"/>
                </w:rPr>
                <w:t>ID</w:t>
              </w:r>
              <w:r>
                <w:rPr>
                  <w:rFonts w:eastAsia="等线" w:hint="eastAsia"/>
                  <w:lang w:eastAsia="zh-CN"/>
                </w:rPr>
                <w:t xml:space="preserve"> or SUPI/GPSI Range</w:t>
              </w:r>
            </w:ins>
          </w:p>
        </w:tc>
        <w:tc>
          <w:tcPr>
            <w:tcW w:w="5515" w:type="dxa"/>
            <w:tcBorders>
              <w:top w:val="single" w:sz="4" w:space="0" w:color="auto"/>
              <w:left w:val="single" w:sz="4" w:space="0" w:color="auto"/>
              <w:bottom w:val="single" w:sz="4" w:space="0" w:color="auto"/>
              <w:right w:val="single" w:sz="4" w:space="0" w:color="auto"/>
            </w:tcBorders>
            <w:vAlign w:val="center"/>
            <w:hideMark/>
          </w:tcPr>
          <w:p w14:paraId="331F4AD2" w14:textId="77777777" w:rsidR="00B43385" w:rsidRPr="001C406B" w:rsidRDefault="00B43385" w:rsidP="00903FA2">
            <w:pPr>
              <w:pStyle w:val="TAL"/>
              <w:rPr>
                <w:ins w:id="332" w:author="China Telecom" w:date="2024-08-05T16:20:00Z" w16du:dateUtc="2024-08-05T08:20:00Z"/>
                <w:rFonts w:eastAsia="等线"/>
              </w:rPr>
            </w:pPr>
            <w:bookmarkStart w:id="333" w:name="OLE_LINK15"/>
            <w:ins w:id="334" w:author="China Telecom" w:date="2024-08-05T16:20:00Z" w16du:dateUtc="2024-08-05T08:20:00Z">
              <w:r>
                <w:rPr>
                  <w:rFonts w:eastAsia="等线" w:hint="eastAsia"/>
                  <w:lang w:eastAsia="zh-CN"/>
                </w:rPr>
                <w:t>Identifies the UEs for which the statistics applies by Internal Group ID or SUPI range.</w:t>
              </w:r>
              <w:r w:rsidRPr="001C406B">
                <w:rPr>
                  <w:rFonts w:eastAsia="等线"/>
                </w:rPr>
                <w:t xml:space="preserve"> </w:t>
              </w:r>
              <w:bookmarkEnd w:id="333"/>
            </w:ins>
          </w:p>
        </w:tc>
      </w:tr>
      <w:tr w:rsidR="00B43385" w:rsidRPr="001C406B" w14:paraId="42C83740" w14:textId="77777777" w:rsidTr="00903FA2">
        <w:trPr>
          <w:jc w:val="center"/>
          <w:ins w:id="335" w:author="China Telecom" w:date="2024-08-05T16:20:00Z"/>
        </w:trPr>
        <w:tc>
          <w:tcPr>
            <w:tcW w:w="2844" w:type="dxa"/>
            <w:tcBorders>
              <w:top w:val="single" w:sz="4" w:space="0" w:color="auto"/>
              <w:left w:val="single" w:sz="4" w:space="0" w:color="auto"/>
              <w:bottom w:val="single" w:sz="4" w:space="0" w:color="auto"/>
              <w:right w:val="single" w:sz="4" w:space="0" w:color="auto"/>
            </w:tcBorders>
            <w:vAlign w:val="center"/>
          </w:tcPr>
          <w:p w14:paraId="025F5E18" w14:textId="77777777" w:rsidR="00B43385" w:rsidRDefault="00B43385" w:rsidP="00903FA2">
            <w:pPr>
              <w:pStyle w:val="TAL"/>
              <w:rPr>
                <w:ins w:id="336" w:author="China Telecom" w:date="2024-08-05T16:20:00Z" w16du:dateUtc="2024-08-05T08:20:00Z"/>
                <w:rFonts w:eastAsia="等线"/>
                <w:lang w:eastAsia="zh-CN"/>
              </w:rPr>
            </w:pPr>
            <w:ins w:id="337" w:author="China Telecom" w:date="2024-08-05T16:20:00Z" w16du:dateUtc="2024-08-05T08:20:00Z">
              <w:r>
                <w:rPr>
                  <w:rFonts w:eastAsia="等线" w:hint="eastAsia"/>
                  <w:lang w:eastAsia="zh-CN"/>
                </w:rPr>
                <w:t>&gt; Signalling information</w:t>
              </w:r>
            </w:ins>
          </w:p>
        </w:tc>
        <w:tc>
          <w:tcPr>
            <w:tcW w:w="5515" w:type="dxa"/>
            <w:tcBorders>
              <w:top w:val="single" w:sz="4" w:space="0" w:color="auto"/>
              <w:left w:val="single" w:sz="4" w:space="0" w:color="auto"/>
              <w:bottom w:val="single" w:sz="4" w:space="0" w:color="auto"/>
              <w:right w:val="single" w:sz="4" w:space="0" w:color="auto"/>
            </w:tcBorders>
            <w:vAlign w:val="center"/>
          </w:tcPr>
          <w:p w14:paraId="1FA973B2" w14:textId="77777777" w:rsidR="00B43385" w:rsidRPr="001C406B" w:rsidRDefault="00B43385" w:rsidP="00903FA2">
            <w:pPr>
              <w:pStyle w:val="TAL"/>
              <w:rPr>
                <w:ins w:id="338" w:author="China Telecom" w:date="2024-08-05T16:20:00Z" w16du:dateUtc="2024-08-05T08:20:00Z"/>
                <w:rFonts w:eastAsia="等线"/>
                <w:lang w:eastAsia="zh-CN"/>
              </w:rPr>
            </w:pPr>
            <w:ins w:id="339" w:author="China Telecom" w:date="2024-08-05T16:20:00Z" w16du:dateUtc="2024-08-05T08:20:00Z">
              <w:r>
                <w:rPr>
                  <w:rFonts w:eastAsia="等线" w:hint="eastAsia"/>
                  <w:lang w:eastAsia="zh-CN"/>
                </w:rPr>
                <w:t>The statistics of signalling information.</w:t>
              </w:r>
            </w:ins>
          </w:p>
        </w:tc>
      </w:tr>
      <w:tr w:rsidR="00B43385" w:rsidRPr="001C406B" w14:paraId="78DE7754" w14:textId="77777777" w:rsidTr="00903FA2">
        <w:trPr>
          <w:jc w:val="center"/>
          <w:ins w:id="340" w:author="China Telecom" w:date="2024-08-05T16:20:00Z"/>
        </w:trPr>
        <w:tc>
          <w:tcPr>
            <w:tcW w:w="2844" w:type="dxa"/>
            <w:tcBorders>
              <w:top w:val="single" w:sz="4" w:space="0" w:color="auto"/>
              <w:left w:val="single" w:sz="4" w:space="0" w:color="auto"/>
              <w:bottom w:val="single" w:sz="4" w:space="0" w:color="auto"/>
              <w:right w:val="single" w:sz="4" w:space="0" w:color="auto"/>
            </w:tcBorders>
            <w:hideMark/>
          </w:tcPr>
          <w:p w14:paraId="15FC7CF3" w14:textId="77777777" w:rsidR="00B43385" w:rsidRPr="001C406B" w:rsidRDefault="00B43385" w:rsidP="00903FA2">
            <w:pPr>
              <w:pStyle w:val="TAL"/>
              <w:rPr>
                <w:ins w:id="341" w:author="China Telecom" w:date="2024-08-05T16:20:00Z" w16du:dateUtc="2024-08-05T08:20:00Z"/>
                <w:rFonts w:eastAsia="等线"/>
              </w:rPr>
            </w:pPr>
            <w:ins w:id="342" w:author="China Telecom" w:date="2024-08-05T16:20:00Z" w16du:dateUtc="2024-08-05T08:20:00Z">
              <w:r w:rsidRPr="001C406B">
                <w:rPr>
                  <w:rFonts w:eastAsia="等线"/>
                </w:rPr>
                <w:t>&gt;</w:t>
              </w:r>
              <w:r>
                <w:rPr>
                  <w:rFonts w:eastAsia="等线" w:hint="eastAsia"/>
                  <w:lang w:eastAsia="zh-CN"/>
                </w:rPr>
                <w:t>&gt;</w:t>
              </w:r>
              <w:r w:rsidRPr="001C406B">
                <w:rPr>
                  <w:rFonts w:eastAsia="等线"/>
                </w:rPr>
                <w:t xml:space="preserve"> </w:t>
              </w:r>
              <w:r>
                <w:rPr>
                  <w:rFonts w:eastAsia="等线" w:hint="eastAsia"/>
                  <w:lang w:eastAsia="zh-CN"/>
                </w:rPr>
                <w:t xml:space="preserve">UE Related </w:t>
              </w:r>
              <w:r w:rsidRPr="001C406B">
                <w:rPr>
                  <w:rFonts w:eastAsia="等线"/>
                </w:rPr>
                <w:t>Re</w:t>
              </w:r>
              <w:r>
                <w:rPr>
                  <w:rFonts w:eastAsia="等线" w:hint="eastAsia"/>
                  <w:lang w:eastAsia="zh-CN"/>
                </w:rPr>
                <w:t>quest</w:t>
              </w:r>
              <w:r w:rsidRPr="001C406B">
                <w:rPr>
                  <w:rFonts w:eastAsia="等线"/>
                </w:rPr>
                <w:t xml:space="preserve"> Type</w:t>
              </w:r>
            </w:ins>
          </w:p>
        </w:tc>
        <w:tc>
          <w:tcPr>
            <w:tcW w:w="5515" w:type="dxa"/>
            <w:tcBorders>
              <w:top w:val="single" w:sz="4" w:space="0" w:color="auto"/>
              <w:left w:val="single" w:sz="4" w:space="0" w:color="auto"/>
              <w:bottom w:val="single" w:sz="4" w:space="0" w:color="auto"/>
              <w:right w:val="single" w:sz="4" w:space="0" w:color="auto"/>
            </w:tcBorders>
            <w:vAlign w:val="center"/>
            <w:hideMark/>
          </w:tcPr>
          <w:p w14:paraId="125242EF" w14:textId="77777777" w:rsidR="00B43385" w:rsidRPr="001C406B" w:rsidRDefault="00B43385" w:rsidP="00903FA2">
            <w:pPr>
              <w:pStyle w:val="TAL"/>
              <w:rPr>
                <w:ins w:id="343" w:author="China Telecom" w:date="2024-08-05T16:20:00Z" w16du:dateUtc="2024-08-05T08:20:00Z"/>
                <w:rFonts w:eastAsia="等线"/>
              </w:rPr>
            </w:pPr>
            <w:bookmarkStart w:id="344" w:name="OLE_LINK16"/>
            <w:ins w:id="345" w:author="China Telecom" w:date="2024-08-05T16:20:00Z" w16du:dateUtc="2024-08-05T08:20:00Z">
              <w:r w:rsidRPr="001C406B">
                <w:rPr>
                  <w:rFonts w:eastAsia="等线"/>
                </w:rPr>
                <w:t xml:space="preserve">The type of the </w:t>
              </w:r>
              <w:r>
                <w:rPr>
                  <w:rFonts w:eastAsia="等线" w:hint="eastAsia"/>
                  <w:lang w:eastAsia="zh-CN"/>
                </w:rPr>
                <w:t>request related to</w:t>
              </w:r>
              <w:r w:rsidRPr="001C406B">
                <w:rPr>
                  <w:rFonts w:eastAsia="等线"/>
                </w:rPr>
                <w:t xml:space="preserve"> the UE(s).</w:t>
              </w:r>
              <w:bookmarkEnd w:id="344"/>
            </w:ins>
          </w:p>
        </w:tc>
      </w:tr>
      <w:tr w:rsidR="00B43385" w:rsidRPr="001C406B" w14:paraId="07F2981F" w14:textId="77777777" w:rsidTr="00903FA2">
        <w:trPr>
          <w:jc w:val="center"/>
          <w:ins w:id="346" w:author="China Telecom" w:date="2024-08-05T16:20:00Z"/>
        </w:trPr>
        <w:tc>
          <w:tcPr>
            <w:tcW w:w="2844" w:type="dxa"/>
            <w:tcBorders>
              <w:top w:val="single" w:sz="4" w:space="0" w:color="auto"/>
              <w:left w:val="single" w:sz="4" w:space="0" w:color="auto"/>
              <w:bottom w:val="single" w:sz="4" w:space="0" w:color="auto"/>
              <w:right w:val="single" w:sz="4" w:space="0" w:color="auto"/>
            </w:tcBorders>
            <w:hideMark/>
          </w:tcPr>
          <w:p w14:paraId="0994CDAD" w14:textId="77777777" w:rsidR="00B43385" w:rsidRPr="001C406B" w:rsidRDefault="00B43385" w:rsidP="00903FA2">
            <w:pPr>
              <w:pStyle w:val="TAL"/>
              <w:rPr>
                <w:ins w:id="347" w:author="China Telecom" w:date="2024-08-05T16:20:00Z" w16du:dateUtc="2024-08-05T08:20:00Z"/>
                <w:rFonts w:eastAsia="等线"/>
              </w:rPr>
            </w:pPr>
            <w:ins w:id="348" w:author="China Telecom" w:date="2024-08-05T16:20:00Z" w16du:dateUtc="2024-08-05T08:20:00Z">
              <w:r w:rsidRPr="001C406B">
                <w:rPr>
                  <w:rFonts w:eastAsia="等线"/>
                </w:rPr>
                <w:t>&gt;</w:t>
              </w:r>
              <w:r>
                <w:rPr>
                  <w:rFonts w:eastAsia="等线" w:hint="eastAsia"/>
                  <w:lang w:eastAsia="zh-CN"/>
                </w:rPr>
                <w:t>&gt;</w:t>
              </w:r>
              <w:r w:rsidRPr="001C406B">
                <w:rPr>
                  <w:rFonts w:eastAsia="等线"/>
                </w:rPr>
                <w:t xml:space="preserve"> Number of UE </w:t>
              </w:r>
              <w:r>
                <w:rPr>
                  <w:rFonts w:eastAsia="等线" w:hint="eastAsia"/>
                  <w:lang w:eastAsia="zh-CN"/>
                </w:rPr>
                <w:t>R</w:t>
              </w:r>
              <w:r w:rsidRPr="001C406B">
                <w:rPr>
                  <w:rFonts w:eastAsia="等线"/>
                </w:rPr>
                <w:t>equest</w:t>
              </w:r>
            </w:ins>
          </w:p>
        </w:tc>
        <w:tc>
          <w:tcPr>
            <w:tcW w:w="5515" w:type="dxa"/>
            <w:tcBorders>
              <w:top w:val="single" w:sz="4" w:space="0" w:color="auto"/>
              <w:left w:val="single" w:sz="4" w:space="0" w:color="auto"/>
              <w:bottom w:val="single" w:sz="4" w:space="0" w:color="auto"/>
              <w:right w:val="single" w:sz="4" w:space="0" w:color="auto"/>
            </w:tcBorders>
            <w:vAlign w:val="center"/>
            <w:hideMark/>
          </w:tcPr>
          <w:p w14:paraId="2CA31893" w14:textId="77777777" w:rsidR="00B43385" w:rsidRPr="001C406B" w:rsidRDefault="00B43385" w:rsidP="00903FA2">
            <w:pPr>
              <w:pStyle w:val="TAL"/>
              <w:rPr>
                <w:ins w:id="349" w:author="China Telecom" w:date="2024-08-05T16:20:00Z" w16du:dateUtc="2024-08-05T08:20:00Z"/>
                <w:rFonts w:eastAsia="等线"/>
              </w:rPr>
            </w:pPr>
            <w:ins w:id="350" w:author="China Telecom" w:date="2024-08-05T16:20:00Z" w16du:dateUtc="2024-08-05T08:20:00Z">
              <w:r w:rsidRPr="001C406B">
                <w:rPr>
                  <w:rFonts w:eastAsia="等线"/>
                </w:rPr>
                <w:t xml:space="preserve">The number of </w:t>
              </w:r>
              <w:r>
                <w:rPr>
                  <w:rFonts w:eastAsia="等线" w:hint="eastAsia"/>
                  <w:lang w:eastAsia="zh-CN"/>
                </w:rPr>
                <w:t>r</w:t>
              </w:r>
              <w:r w:rsidRPr="001C406B">
                <w:rPr>
                  <w:rFonts w:eastAsia="等线"/>
                </w:rPr>
                <w:t xml:space="preserve">equest message per </w:t>
              </w:r>
              <w:r>
                <w:rPr>
                  <w:rFonts w:eastAsia="等线" w:hint="eastAsia"/>
                  <w:lang w:eastAsia="zh-CN"/>
                </w:rPr>
                <w:t xml:space="preserve">request </w:t>
              </w:r>
              <w:r w:rsidRPr="001C406B">
                <w:rPr>
                  <w:rFonts w:eastAsia="等线"/>
                </w:rPr>
                <w:t>typ</w:t>
              </w:r>
              <w:r>
                <w:rPr>
                  <w:rFonts w:eastAsia="等线" w:hint="eastAsia"/>
                  <w:lang w:eastAsia="zh-CN"/>
                </w:rPr>
                <w:t>e</w:t>
              </w:r>
              <w:r w:rsidRPr="001C406B">
                <w:rPr>
                  <w:rFonts w:eastAsia="等线"/>
                </w:rPr>
                <w:t>.</w:t>
              </w:r>
            </w:ins>
          </w:p>
        </w:tc>
      </w:tr>
      <w:tr w:rsidR="00B43385" w:rsidRPr="001C406B" w14:paraId="0A43F6C6" w14:textId="77777777" w:rsidTr="00903FA2">
        <w:trPr>
          <w:jc w:val="center"/>
          <w:ins w:id="351" w:author="China Telecom" w:date="2024-08-05T16:20:00Z"/>
        </w:trPr>
        <w:tc>
          <w:tcPr>
            <w:tcW w:w="2844" w:type="dxa"/>
            <w:tcBorders>
              <w:top w:val="single" w:sz="4" w:space="0" w:color="auto"/>
              <w:left w:val="single" w:sz="4" w:space="0" w:color="auto"/>
              <w:bottom w:val="single" w:sz="4" w:space="0" w:color="auto"/>
              <w:right w:val="single" w:sz="4" w:space="0" w:color="auto"/>
            </w:tcBorders>
            <w:hideMark/>
          </w:tcPr>
          <w:p w14:paraId="00C29324" w14:textId="77777777" w:rsidR="00B43385" w:rsidRPr="001C406B" w:rsidRDefault="00B43385" w:rsidP="00903FA2">
            <w:pPr>
              <w:pStyle w:val="TAL"/>
              <w:rPr>
                <w:ins w:id="352" w:author="China Telecom" w:date="2024-08-05T16:20:00Z" w16du:dateUtc="2024-08-05T08:20:00Z"/>
                <w:rFonts w:eastAsia="等线"/>
              </w:rPr>
            </w:pPr>
            <w:ins w:id="353" w:author="China Telecom" w:date="2024-08-05T16:20:00Z" w16du:dateUtc="2024-08-05T08:20:00Z">
              <w:r w:rsidRPr="00340F38">
                <w:rPr>
                  <w:rFonts w:eastAsia="等线"/>
                </w:rPr>
                <w:t>&gt;</w:t>
              </w:r>
              <w:r>
                <w:rPr>
                  <w:rFonts w:eastAsia="等线" w:hint="eastAsia"/>
                  <w:lang w:eastAsia="zh-CN"/>
                </w:rPr>
                <w:t>&gt;</w:t>
              </w:r>
              <w:r w:rsidRPr="00340F38">
                <w:rPr>
                  <w:rFonts w:eastAsia="等线"/>
                </w:rPr>
                <w:t>Timing of request</w:t>
              </w:r>
            </w:ins>
          </w:p>
        </w:tc>
        <w:tc>
          <w:tcPr>
            <w:tcW w:w="5515" w:type="dxa"/>
            <w:tcBorders>
              <w:top w:val="single" w:sz="4" w:space="0" w:color="auto"/>
              <w:left w:val="single" w:sz="4" w:space="0" w:color="auto"/>
              <w:bottom w:val="single" w:sz="4" w:space="0" w:color="auto"/>
              <w:right w:val="single" w:sz="4" w:space="0" w:color="auto"/>
            </w:tcBorders>
            <w:hideMark/>
          </w:tcPr>
          <w:p w14:paraId="43937032" w14:textId="77777777" w:rsidR="00B43385" w:rsidRPr="001C406B" w:rsidRDefault="00B43385" w:rsidP="00903FA2">
            <w:pPr>
              <w:pStyle w:val="TAL"/>
              <w:rPr>
                <w:ins w:id="354" w:author="China Telecom" w:date="2024-08-05T16:20:00Z" w16du:dateUtc="2024-08-05T08:20:00Z"/>
                <w:rFonts w:eastAsia="等线"/>
              </w:rPr>
            </w:pPr>
            <w:ins w:id="355" w:author="China Telecom" w:date="2024-08-05T16:20:00Z" w16du:dateUtc="2024-08-05T08:20:00Z">
              <w:r w:rsidRPr="00340F38">
                <w:rPr>
                  <w:rFonts w:eastAsia="等线"/>
                </w:rPr>
                <w:t>Max/min/variance of inter-request periods</w:t>
              </w:r>
            </w:ins>
          </w:p>
        </w:tc>
      </w:tr>
      <w:tr w:rsidR="00B43385" w:rsidRPr="001C406B" w14:paraId="461A6641" w14:textId="77777777" w:rsidTr="00903FA2">
        <w:trPr>
          <w:jc w:val="center"/>
          <w:ins w:id="356" w:author="China Telecom" w:date="2024-08-05T16:20:00Z"/>
        </w:trPr>
        <w:tc>
          <w:tcPr>
            <w:tcW w:w="2844" w:type="dxa"/>
            <w:tcBorders>
              <w:top w:val="single" w:sz="4" w:space="0" w:color="auto"/>
              <w:left w:val="single" w:sz="4" w:space="0" w:color="auto"/>
              <w:bottom w:val="single" w:sz="4" w:space="0" w:color="auto"/>
              <w:right w:val="single" w:sz="4" w:space="0" w:color="auto"/>
            </w:tcBorders>
            <w:hideMark/>
          </w:tcPr>
          <w:p w14:paraId="6C5EC93E" w14:textId="77777777" w:rsidR="00B43385" w:rsidRPr="001C406B" w:rsidRDefault="00B43385" w:rsidP="00903FA2">
            <w:pPr>
              <w:pStyle w:val="TAL"/>
              <w:rPr>
                <w:ins w:id="357" w:author="China Telecom" w:date="2024-08-05T16:20:00Z" w16du:dateUtc="2024-08-05T08:20:00Z"/>
                <w:rFonts w:eastAsia="等线"/>
              </w:rPr>
            </w:pPr>
            <w:ins w:id="358" w:author="China Telecom" w:date="2024-08-05T16:20:00Z" w16du:dateUtc="2024-08-05T08:20:00Z">
              <w:r>
                <w:rPr>
                  <w:rFonts w:eastAsia="等线" w:hint="eastAsia"/>
                  <w:lang w:eastAsia="zh-CN"/>
                </w:rPr>
                <w:t xml:space="preserve">&gt;&gt; </w:t>
              </w:r>
              <w:r w:rsidRPr="006B1C17">
                <w:rPr>
                  <w:rFonts w:eastAsia="等线"/>
                </w:rPr>
                <w:t xml:space="preserve">Number of </w:t>
              </w:r>
              <w:r>
                <w:rPr>
                  <w:rFonts w:eastAsia="等线" w:hint="eastAsia"/>
                  <w:lang w:eastAsia="zh-CN"/>
                </w:rPr>
                <w:t xml:space="preserve">successful </w:t>
              </w:r>
              <w:r w:rsidRPr="006B1C17">
                <w:rPr>
                  <w:rFonts w:eastAsia="等线"/>
                </w:rPr>
                <w:t>responses</w:t>
              </w:r>
            </w:ins>
          </w:p>
        </w:tc>
        <w:tc>
          <w:tcPr>
            <w:tcW w:w="5515" w:type="dxa"/>
            <w:tcBorders>
              <w:top w:val="single" w:sz="4" w:space="0" w:color="auto"/>
              <w:left w:val="single" w:sz="4" w:space="0" w:color="auto"/>
              <w:bottom w:val="single" w:sz="4" w:space="0" w:color="auto"/>
              <w:right w:val="single" w:sz="4" w:space="0" w:color="auto"/>
            </w:tcBorders>
            <w:hideMark/>
          </w:tcPr>
          <w:p w14:paraId="0B5B3C06" w14:textId="77777777" w:rsidR="00B43385" w:rsidRPr="001C406B" w:rsidRDefault="00B43385" w:rsidP="00903FA2">
            <w:pPr>
              <w:pStyle w:val="TAL"/>
              <w:rPr>
                <w:ins w:id="359" w:author="China Telecom" w:date="2024-08-05T16:20:00Z" w16du:dateUtc="2024-08-05T08:20:00Z"/>
                <w:rFonts w:eastAsia="等线"/>
              </w:rPr>
            </w:pPr>
            <w:ins w:id="360" w:author="China Telecom" w:date="2024-08-05T16:20:00Z" w16du:dateUtc="2024-08-05T08:20:00Z">
              <w:r w:rsidRPr="001C406B">
                <w:rPr>
                  <w:rFonts w:eastAsia="等线"/>
                </w:rPr>
                <w:t xml:space="preserve">The number of </w:t>
              </w:r>
              <w:r>
                <w:rPr>
                  <w:rFonts w:eastAsia="等线" w:hint="eastAsia"/>
                  <w:lang w:eastAsia="zh-CN"/>
                </w:rPr>
                <w:t xml:space="preserve">successful </w:t>
              </w:r>
              <w:r w:rsidRPr="001C406B">
                <w:rPr>
                  <w:rFonts w:eastAsia="等线"/>
                </w:rPr>
                <w:t>re</w:t>
              </w:r>
              <w:r>
                <w:rPr>
                  <w:rFonts w:eastAsia="等线" w:hint="eastAsia"/>
                  <w:lang w:eastAsia="zh-CN"/>
                </w:rPr>
                <w:t>sponses to their corresponding requests</w:t>
              </w:r>
              <w:r w:rsidRPr="001C406B">
                <w:rPr>
                  <w:rFonts w:eastAsia="等线"/>
                </w:rPr>
                <w:t>.</w:t>
              </w:r>
            </w:ins>
          </w:p>
        </w:tc>
      </w:tr>
      <w:tr w:rsidR="00B43385" w:rsidRPr="001C406B" w14:paraId="17F6F995" w14:textId="77777777" w:rsidTr="00903FA2">
        <w:trPr>
          <w:jc w:val="center"/>
          <w:ins w:id="361" w:author="China Telecom" w:date="2024-08-05T16:20:00Z"/>
        </w:trPr>
        <w:tc>
          <w:tcPr>
            <w:tcW w:w="2844" w:type="dxa"/>
            <w:tcBorders>
              <w:top w:val="single" w:sz="4" w:space="0" w:color="auto"/>
              <w:left w:val="single" w:sz="4" w:space="0" w:color="auto"/>
              <w:bottom w:val="single" w:sz="4" w:space="0" w:color="auto"/>
              <w:right w:val="single" w:sz="4" w:space="0" w:color="auto"/>
            </w:tcBorders>
            <w:hideMark/>
          </w:tcPr>
          <w:p w14:paraId="7DD1AEAA" w14:textId="77777777" w:rsidR="00B43385" w:rsidRPr="001C406B" w:rsidRDefault="00B43385" w:rsidP="00903FA2">
            <w:pPr>
              <w:pStyle w:val="TAL"/>
              <w:rPr>
                <w:ins w:id="362" w:author="China Telecom" w:date="2024-08-05T16:20:00Z" w16du:dateUtc="2024-08-05T08:20:00Z"/>
                <w:rFonts w:eastAsia="等线"/>
              </w:rPr>
            </w:pPr>
            <w:ins w:id="363" w:author="China Telecom" w:date="2024-08-05T16:20:00Z" w16du:dateUtc="2024-08-05T08:20:00Z">
              <w:r w:rsidRPr="001C406B">
                <w:rPr>
                  <w:rFonts w:eastAsia="等线"/>
                </w:rPr>
                <w:t>&gt;</w:t>
              </w:r>
              <w:r>
                <w:rPr>
                  <w:rFonts w:eastAsia="等线" w:hint="eastAsia"/>
                  <w:lang w:eastAsia="zh-CN"/>
                </w:rPr>
                <w:t>&gt;</w:t>
              </w:r>
              <w:r w:rsidRPr="001C406B">
                <w:rPr>
                  <w:rFonts w:eastAsia="等线"/>
                </w:rPr>
                <w:t>Number of fail</w:t>
              </w:r>
              <w:r>
                <w:rPr>
                  <w:rFonts w:eastAsia="等线" w:hint="eastAsia"/>
                  <w:lang w:eastAsia="zh-CN"/>
                </w:rPr>
                <w:t>ed responses</w:t>
              </w:r>
            </w:ins>
          </w:p>
        </w:tc>
        <w:tc>
          <w:tcPr>
            <w:tcW w:w="5515" w:type="dxa"/>
            <w:tcBorders>
              <w:top w:val="single" w:sz="4" w:space="0" w:color="auto"/>
              <w:left w:val="single" w:sz="4" w:space="0" w:color="auto"/>
              <w:bottom w:val="single" w:sz="4" w:space="0" w:color="auto"/>
              <w:right w:val="single" w:sz="4" w:space="0" w:color="auto"/>
            </w:tcBorders>
            <w:hideMark/>
          </w:tcPr>
          <w:p w14:paraId="7026B4E7" w14:textId="77777777" w:rsidR="00B43385" w:rsidRPr="001C406B" w:rsidRDefault="00B43385" w:rsidP="00903FA2">
            <w:pPr>
              <w:pStyle w:val="TAL"/>
              <w:rPr>
                <w:ins w:id="364" w:author="China Telecom" w:date="2024-08-05T16:20:00Z" w16du:dateUtc="2024-08-05T08:20:00Z"/>
                <w:rFonts w:eastAsia="等线"/>
              </w:rPr>
            </w:pPr>
            <w:ins w:id="365" w:author="China Telecom" w:date="2024-08-05T16:20:00Z" w16du:dateUtc="2024-08-05T08:20:00Z">
              <w:r w:rsidRPr="001C406B">
                <w:rPr>
                  <w:rFonts w:eastAsia="等线"/>
                </w:rPr>
                <w:t xml:space="preserve">The number of </w:t>
              </w:r>
              <w:r>
                <w:rPr>
                  <w:rFonts w:eastAsia="等线" w:hint="eastAsia"/>
                  <w:lang w:eastAsia="zh-CN"/>
                </w:rPr>
                <w:t xml:space="preserve">failed </w:t>
              </w:r>
              <w:r w:rsidRPr="001C406B">
                <w:rPr>
                  <w:rFonts w:eastAsia="等线"/>
                </w:rPr>
                <w:t>re</w:t>
              </w:r>
              <w:r>
                <w:rPr>
                  <w:rFonts w:eastAsia="等线" w:hint="eastAsia"/>
                  <w:lang w:eastAsia="zh-CN"/>
                </w:rPr>
                <w:t>sponses to their corresponding requests</w:t>
              </w:r>
              <w:r w:rsidRPr="001C406B">
                <w:rPr>
                  <w:rFonts w:eastAsia="等线"/>
                </w:rPr>
                <w:t>.</w:t>
              </w:r>
            </w:ins>
          </w:p>
        </w:tc>
      </w:tr>
      <w:tr w:rsidR="00B43385" w:rsidRPr="001C406B" w14:paraId="718030FA" w14:textId="77777777" w:rsidTr="00903FA2">
        <w:trPr>
          <w:jc w:val="center"/>
          <w:ins w:id="366" w:author="China Telecom" w:date="2024-08-05T16:20:00Z"/>
        </w:trPr>
        <w:tc>
          <w:tcPr>
            <w:tcW w:w="2844" w:type="dxa"/>
            <w:tcBorders>
              <w:top w:val="single" w:sz="4" w:space="0" w:color="auto"/>
              <w:left w:val="single" w:sz="4" w:space="0" w:color="auto"/>
              <w:bottom w:val="single" w:sz="4" w:space="0" w:color="auto"/>
              <w:right w:val="single" w:sz="4" w:space="0" w:color="auto"/>
            </w:tcBorders>
            <w:hideMark/>
          </w:tcPr>
          <w:p w14:paraId="78D17FC0" w14:textId="77777777" w:rsidR="00B43385" w:rsidRPr="001C406B" w:rsidRDefault="00B43385" w:rsidP="00903FA2">
            <w:pPr>
              <w:pStyle w:val="TAL"/>
              <w:rPr>
                <w:ins w:id="367" w:author="China Telecom" w:date="2024-08-05T16:20:00Z" w16du:dateUtc="2024-08-05T08:20:00Z"/>
                <w:rFonts w:eastAsia="等线"/>
              </w:rPr>
            </w:pPr>
            <w:ins w:id="368" w:author="China Telecom" w:date="2024-08-05T16:20:00Z" w16du:dateUtc="2024-08-05T08:20:00Z">
              <w:r>
                <w:rPr>
                  <w:rFonts w:eastAsia="等线" w:hint="eastAsia"/>
                  <w:lang w:eastAsia="zh-CN"/>
                </w:rPr>
                <w:t xml:space="preserve">&gt;&gt; </w:t>
              </w:r>
              <w:r w:rsidRPr="006B1C17">
                <w:rPr>
                  <w:rFonts w:eastAsia="等线"/>
                  <w:lang w:eastAsia="zh-CN"/>
                </w:rPr>
                <w:t>Reason of failed responses</w:t>
              </w:r>
            </w:ins>
          </w:p>
        </w:tc>
        <w:tc>
          <w:tcPr>
            <w:tcW w:w="5515" w:type="dxa"/>
            <w:tcBorders>
              <w:top w:val="single" w:sz="4" w:space="0" w:color="auto"/>
              <w:left w:val="single" w:sz="4" w:space="0" w:color="auto"/>
              <w:bottom w:val="single" w:sz="4" w:space="0" w:color="auto"/>
              <w:right w:val="single" w:sz="4" w:space="0" w:color="auto"/>
            </w:tcBorders>
            <w:hideMark/>
          </w:tcPr>
          <w:p w14:paraId="181ED28D" w14:textId="77777777" w:rsidR="00B43385" w:rsidRPr="001C406B" w:rsidRDefault="00B43385" w:rsidP="00903FA2">
            <w:pPr>
              <w:pStyle w:val="TAL"/>
              <w:rPr>
                <w:ins w:id="369" w:author="China Telecom" w:date="2024-08-05T16:20:00Z" w16du:dateUtc="2024-08-05T08:20:00Z"/>
                <w:rFonts w:eastAsia="等线"/>
              </w:rPr>
            </w:pPr>
            <w:ins w:id="370" w:author="China Telecom" w:date="2024-08-05T16:20:00Z" w16du:dateUtc="2024-08-05T08:20:00Z">
              <w:r w:rsidRPr="006B1C17">
                <w:rPr>
                  <w:rFonts w:eastAsia="等线"/>
                </w:rPr>
                <w:t xml:space="preserve">The </w:t>
              </w:r>
              <w:r>
                <w:rPr>
                  <w:rFonts w:eastAsia="等线" w:hint="eastAsia"/>
                  <w:lang w:eastAsia="zh-CN"/>
                </w:rPr>
                <w:t>reasons</w:t>
              </w:r>
              <w:r w:rsidRPr="006B1C17">
                <w:rPr>
                  <w:rFonts w:eastAsia="等线"/>
                </w:rPr>
                <w:t xml:space="preserve"> of failed responses to the</w:t>
              </w:r>
              <w:r>
                <w:rPr>
                  <w:rFonts w:eastAsia="等线" w:hint="eastAsia"/>
                  <w:lang w:eastAsia="zh-CN"/>
                </w:rPr>
                <w:t>ir</w:t>
              </w:r>
              <w:r w:rsidRPr="006B1C17">
                <w:rPr>
                  <w:rFonts w:eastAsia="等线"/>
                </w:rPr>
                <w:t xml:space="preserve"> corresponding requests</w:t>
              </w:r>
            </w:ins>
          </w:p>
        </w:tc>
      </w:tr>
      <w:tr w:rsidR="00B43385" w:rsidRPr="001C406B" w14:paraId="7BF4DE4F" w14:textId="77777777" w:rsidTr="00903FA2">
        <w:trPr>
          <w:jc w:val="center"/>
          <w:ins w:id="371" w:author="China Telecom" w:date="2024-08-05T16:20:00Z"/>
        </w:trPr>
        <w:tc>
          <w:tcPr>
            <w:tcW w:w="2844" w:type="dxa"/>
            <w:tcBorders>
              <w:top w:val="single" w:sz="4" w:space="0" w:color="auto"/>
              <w:left w:val="single" w:sz="4" w:space="0" w:color="auto"/>
              <w:bottom w:val="single" w:sz="4" w:space="0" w:color="auto"/>
              <w:right w:val="single" w:sz="4" w:space="0" w:color="auto"/>
            </w:tcBorders>
            <w:hideMark/>
          </w:tcPr>
          <w:p w14:paraId="5DE3EB24" w14:textId="77777777" w:rsidR="00B43385" w:rsidRPr="001C406B" w:rsidRDefault="00B43385" w:rsidP="00903FA2">
            <w:pPr>
              <w:pStyle w:val="TAL"/>
              <w:rPr>
                <w:ins w:id="372" w:author="China Telecom" w:date="2024-08-05T16:20:00Z" w16du:dateUtc="2024-08-05T08:20:00Z"/>
                <w:rFonts w:eastAsia="等线"/>
              </w:rPr>
            </w:pPr>
            <w:ins w:id="373" w:author="China Telecom" w:date="2024-08-05T16:20:00Z" w16du:dateUtc="2024-08-05T08:20:00Z">
              <w:r>
                <w:rPr>
                  <w:rFonts w:eastAsia="等线" w:hint="eastAsia"/>
                  <w:lang w:eastAsia="zh-CN"/>
                </w:rPr>
                <w:t xml:space="preserve">&gt; </w:t>
              </w:r>
              <w:r w:rsidRPr="001C406B">
                <w:rPr>
                  <w:rFonts w:eastAsia="等线"/>
                </w:rPr>
                <w:t>Timer List</w:t>
              </w:r>
            </w:ins>
          </w:p>
        </w:tc>
        <w:tc>
          <w:tcPr>
            <w:tcW w:w="5515" w:type="dxa"/>
            <w:tcBorders>
              <w:top w:val="single" w:sz="4" w:space="0" w:color="auto"/>
              <w:left w:val="single" w:sz="4" w:space="0" w:color="auto"/>
              <w:bottom w:val="single" w:sz="4" w:space="0" w:color="auto"/>
              <w:right w:val="single" w:sz="4" w:space="0" w:color="auto"/>
            </w:tcBorders>
            <w:vAlign w:val="center"/>
            <w:hideMark/>
          </w:tcPr>
          <w:p w14:paraId="0BC0BBE4" w14:textId="77777777" w:rsidR="00B43385" w:rsidRPr="001C406B" w:rsidRDefault="00B43385" w:rsidP="00903FA2">
            <w:pPr>
              <w:pStyle w:val="TAL"/>
              <w:rPr>
                <w:ins w:id="374" w:author="China Telecom" w:date="2024-08-05T16:20:00Z" w16du:dateUtc="2024-08-05T08:20:00Z"/>
                <w:rFonts w:eastAsia="等线"/>
                <w:lang w:eastAsia="zh-CN"/>
              </w:rPr>
            </w:pPr>
            <w:ins w:id="375" w:author="China Telecom" w:date="2024-08-05T16:20:00Z" w16du:dateUtc="2024-08-05T08:20:00Z">
              <w:r w:rsidRPr="001C406B">
                <w:rPr>
                  <w:rFonts w:eastAsia="等线"/>
                </w:rPr>
                <w:t xml:space="preserve">The </w:t>
              </w:r>
              <w:r>
                <w:rPr>
                  <w:rFonts w:eastAsia="等线" w:hint="eastAsia"/>
                  <w:lang w:eastAsia="zh-CN"/>
                </w:rPr>
                <w:t>list of timer information</w:t>
              </w:r>
            </w:ins>
          </w:p>
        </w:tc>
      </w:tr>
      <w:tr w:rsidR="00B43385" w:rsidRPr="001C406B" w14:paraId="4E522C19" w14:textId="77777777" w:rsidTr="00903FA2">
        <w:trPr>
          <w:jc w:val="center"/>
          <w:ins w:id="376" w:author="China Telecom" w:date="2024-08-05T16:20:00Z"/>
        </w:trPr>
        <w:tc>
          <w:tcPr>
            <w:tcW w:w="2844" w:type="dxa"/>
            <w:tcBorders>
              <w:top w:val="single" w:sz="4" w:space="0" w:color="auto"/>
              <w:left w:val="single" w:sz="4" w:space="0" w:color="auto"/>
              <w:bottom w:val="single" w:sz="4" w:space="0" w:color="auto"/>
              <w:right w:val="single" w:sz="4" w:space="0" w:color="auto"/>
            </w:tcBorders>
            <w:hideMark/>
          </w:tcPr>
          <w:p w14:paraId="7C017DA6" w14:textId="77777777" w:rsidR="00B43385" w:rsidRPr="001C406B" w:rsidRDefault="00B43385" w:rsidP="00903FA2">
            <w:pPr>
              <w:pStyle w:val="TAL"/>
              <w:rPr>
                <w:ins w:id="377" w:author="China Telecom" w:date="2024-08-05T16:20:00Z" w16du:dateUtc="2024-08-05T08:20:00Z"/>
                <w:rFonts w:eastAsia="等线"/>
              </w:rPr>
            </w:pPr>
            <w:ins w:id="378" w:author="China Telecom" w:date="2024-08-05T16:20:00Z" w16du:dateUtc="2024-08-05T08:20:00Z">
              <w:r w:rsidRPr="001C406B">
                <w:rPr>
                  <w:rFonts w:eastAsia="等线"/>
                </w:rPr>
                <w:t>&gt;</w:t>
              </w:r>
              <w:r>
                <w:rPr>
                  <w:rFonts w:eastAsia="等线" w:hint="eastAsia"/>
                  <w:lang w:eastAsia="zh-CN"/>
                </w:rPr>
                <w:t>&gt;</w:t>
              </w:r>
              <w:r w:rsidRPr="001C406B">
                <w:rPr>
                  <w:rFonts w:eastAsia="等线"/>
                </w:rPr>
                <w:t xml:space="preserve"> Type of timer</w:t>
              </w:r>
            </w:ins>
          </w:p>
        </w:tc>
        <w:tc>
          <w:tcPr>
            <w:tcW w:w="5515" w:type="dxa"/>
            <w:tcBorders>
              <w:top w:val="single" w:sz="4" w:space="0" w:color="auto"/>
              <w:left w:val="single" w:sz="4" w:space="0" w:color="auto"/>
              <w:bottom w:val="single" w:sz="4" w:space="0" w:color="auto"/>
              <w:right w:val="single" w:sz="4" w:space="0" w:color="auto"/>
            </w:tcBorders>
            <w:hideMark/>
          </w:tcPr>
          <w:p w14:paraId="603E3A5F" w14:textId="77777777" w:rsidR="00B43385" w:rsidRPr="001C406B" w:rsidRDefault="00B43385" w:rsidP="00903FA2">
            <w:pPr>
              <w:pStyle w:val="TAL"/>
              <w:rPr>
                <w:ins w:id="379" w:author="China Telecom" w:date="2024-08-05T16:20:00Z" w16du:dateUtc="2024-08-05T08:20:00Z"/>
                <w:rFonts w:eastAsia="等线"/>
              </w:rPr>
            </w:pPr>
            <w:ins w:id="380" w:author="China Telecom" w:date="2024-08-05T16:20:00Z" w16du:dateUtc="2024-08-05T08:20:00Z">
              <w:r w:rsidRPr="001C406B">
                <w:rPr>
                  <w:rFonts w:eastAsia="等线"/>
                </w:rPr>
                <w:t>The type of timer which has been set for the UE(s), e.g. Periodic Registration Update timer, Back-Off timer, Wait timer.</w:t>
              </w:r>
            </w:ins>
          </w:p>
        </w:tc>
      </w:tr>
      <w:tr w:rsidR="00B43385" w:rsidRPr="001C406B" w14:paraId="2C63FF7F" w14:textId="77777777" w:rsidTr="00903FA2">
        <w:trPr>
          <w:jc w:val="center"/>
          <w:ins w:id="381" w:author="China Telecom" w:date="2024-08-05T16:20:00Z"/>
        </w:trPr>
        <w:tc>
          <w:tcPr>
            <w:tcW w:w="2844" w:type="dxa"/>
            <w:tcBorders>
              <w:top w:val="single" w:sz="4" w:space="0" w:color="auto"/>
              <w:left w:val="single" w:sz="4" w:space="0" w:color="auto"/>
              <w:bottom w:val="single" w:sz="4" w:space="0" w:color="auto"/>
              <w:right w:val="single" w:sz="4" w:space="0" w:color="auto"/>
            </w:tcBorders>
          </w:tcPr>
          <w:p w14:paraId="41728FE7" w14:textId="77777777" w:rsidR="00B43385" w:rsidRPr="001C406B" w:rsidRDefault="00B43385" w:rsidP="00903FA2">
            <w:pPr>
              <w:pStyle w:val="TAL"/>
              <w:rPr>
                <w:ins w:id="382" w:author="China Telecom" w:date="2024-08-05T16:20:00Z" w16du:dateUtc="2024-08-05T08:20:00Z"/>
                <w:rFonts w:eastAsia="等线"/>
              </w:rPr>
            </w:pPr>
            <w:ins w:id="383" w:author="China Telecom" w:date="2024-08-05T16:20:00Z" w16du:dateUtc="2024-08-05T08:20:00Z">
              <w:r w:rsidRPr="001C406B">
                <w:rPr>
                  <w:rFonts w:eastAsia="等线"/>
                </w:rPr>
                <w:t>&gt;</w:t>
              </w:r>
              <w:r>
                <w:rPr>
                  <w:rFonts w:eastAsia="等线" w:hint="eastAsia"/>
                  <w:lang w:eastAsia="zh-CN"/>
                </w:rPr>
                <w:t>&gt;</w:t>
              </w:r>
              <w:r w:rsidRPr="001C406B">
                <w:rPr>
                  <w:rFonts w:eastAsia="等线"/>
                </w:rPr>
                <w:t xml:space="preserve"> Timestamp</w:t>
              </w:r>
            </w:ins>
          </w:p>
        </w:tc>
        <w:tc>
          <w:tcPr>
            <w:tcW w:w="5515" w:type="dxa"/>
            <w:tcBorders>
              <w:top w:val="single" w:sz="4" w:space="0" w:color="auto"/>
              <w:left w:val="single" w:sz="4" w:space="0" w:color="auto"/>
              <w:bottom w:val="single" w:sz="4" w:space="0" w:color="auto"/>
              <w:right w:val="single" w:sz="4" w:space="0" w:color="auto"/>
            </w:tcBorders>
          </w:tcPr>
          <w:p w14:paraId="63075C12" w14:textId="77777777" w:rsidR="00B43385" w:rsidRPr="001C406B" w:rsidRDefault="00B43385" w:rsidP="00903FA2">
            <w:pPr>
              <w:pStyle w:val="TAL"/>
              <w:rPr>
                <w:ins w:id="384" w:author="China Telecom" w:date="2024-08-05T16:20:00Z" w16du:dateUtc="2024-08-05T08:20:00Z"/>
                <w:rFonts w:eastAsia="等线"/>
              </w:rPr>
            </w:pPr>
            <w:ins w:id="385" w:author="China Telecom" w:date="2024-08-05T16:20:00Z" w16du:dateUtc="2024-08-05T08:20:00Z">
              <w:r w:rsidRPr="001C406B">
                <w:rPr>
                  <w:rFonts w:eastAsia="等线"/>
                </w:rPr>
                <w:t>Time stamp when the timer starts.</w:t>
              </w:r>
            </w:ins>
          </w:p>
        </w:tc>
      </w:tr>
      <w:tr w:rsidR="00B43385" w:rsidRPr="001C406B" w14:paraId="4B71A0C2" w14:textId="77777777" w:rsidTr="00903FA2">
        <w:trPr>
          <w:jc w:val="center"/>
          <w:ins w:id="386" w:author="China Telecom" w:date="2024-08-05T16:20:00Z"/>
        </w:trPr>
        <w:tc>
          <w:tcPr>
            <w:tcW w:w="2844" w:type="dxa"/>
            <w:tcBorders>
              <w:top w:val="single" w:sz="4" w:space="0" w:color="auto"/>
              <w:left w:val="single" w:sz="4" w:space="0" w:color="auto"/>
              <w:bottom w:val="single" w:sz="4" w:space="0" w:color="auto"/>
              <w:right w:val="single" w:sz="4" w:space="0" w:color="auto"/>
            </w:tcBorders>
            <w:hideMark/>
          </w:tcPr>
          <w:p w14:paraId="134D86A1" w14:textId="77777777" w:rsidR="00B43385" w:rsidRPr="001C406B" w:rsidRDefault="00B43385" w:rsidP="00903FA2">
            <w:pPr>
              <w:pStyle w:val="TAL"/>
              <w:rPr>
                <w:ins w:id="387" w:author="China Telecom" w:date="2024-08-05T16:20:00Z" w16du:dateUtc="2024-08-05T08:20:00Z"/>
                <w:rFonts w:eastAsia="等线"/>
              </w:rPr>
            </w:pPr>
            <w:ins w:id="388" w:author="China Telecom" w:date="2024-08-05T16:20:00Z" w16du:dateUtc="2024-08-05T08:20:00Z">
              <w:r w:rsidRPr="001C406B">
                <w:rPr>
                  <w:rFonts w:eastAsia="等线"/>
                </w:rPr>
                <w:t>&gt;</w:t>
              </w:r>
              <w:r>
                <w:rPr>
                  <w:rFonts w:eastAsia="等线" w:hint="eastAsia"/>
                  <w:lang w:eastAsia="zh-CN"/>
                </w:rPr>
                <w:t>&gt;</w:t>
              </w:r>
              <w:r w:rsidRPr="001C406B">
                <w:rPr>
                  <w:rFonts w:eastAsia="等线"/>
                </w:rPr>
                <w:t xml:space="preserve"> Timer duration</w:t>
              </w:r>
            </w:ins>
          </w:p>
        </w:tc>
        <w:tc>
          <w:tcPr>
            <w:tcW w:w="5515" w:type="dxa"/>
            <w:tcBorders>
              <w:top w:val="single" w:sz="4" w:space="0" w:color="auto"/>
              <w:left w:val="single" w:sz="4" w:space="0" w:color="auto"/>
              <w:bottom w:val="single" w:sz="4" w:space="0" w:color="auto"/>
              <w:right w:val="single" w:sz="4" w:space="0" w:color="auto"/>
            </w:tcBorders>
            <w:hideMark/>
          </w:tcPr>
          <w:p w14:paraId="203279A6" w14:textId="77777777" w:rsidR="00B43385" w:rsidRPr="001C406B" w:rsidRDefault="00B43385" w:rsidP="00903FA2">
            <w:pPr>
              <w:pStyle w:val="TAL"/>
              <w:rPr>
                <w:ins w:id="389" w:author="China Telecom" w:date="2024-08-05T16:20:00Z" w16du:dateUtc="2024-08-05T08:20:00Z"/>
                <w:rFonts w:eastAsia="等线"/>
              </w:rPr>
            </w:pPr>
            <w:ins w:id="390" w:author="China Telecom" w:date="2024-08-05T16:20:00Z" w16du:dateUtc="2024-08-05T08:20:00Z">
              <w:r w:rsidRPr="001C406B">
                <w:rPr>
                  <w:rFonts w:eastAsia="等线"/>
                </w:rPr>
                <w:t>The time duration that the timer will last.</w:t>
              </w:r>
            </w:ins>
          </w:p>
        </w:tc>
      </w:tr>
      <w:tr w:rsidR="00B43385" w:rsidRPr="001C406B" w14:paraId="3E7D6864" w14:textId="77777777" w:rsidTr="00903FA2">
        <w:trPr>
          <w:jc w:val="center"/>
          <w:ins w:id="391" w:author="China Telecom" w:date="2024-08-05T16:20:00Z"/>
        </w:trPr>
        <w:tc>
          <w:tcPr>
            <w:tcW w:w="2844" w:type="dxa"/>
            <w:tcBorders>
              <w:top w:val="single" w:sz="4" w:space="0" w:color="auto"/>
              <w:left w:val="single" w:sz="4" w:space="0" w:color="auto"/>
              <w:bottom w:val="single" w:sz="4" w:space="0" w:color="auto"/>
              <w:right w:val="single" w:sz="4" w:space="0" w:color="auto"/>
            </w:tcBorders>
          </w:tcPr>
          <w:p w14:paraId="613108F1" w14:textId="77777777" w:rsidR="00B43385" w:rsidRPr="001C406B" w:rsidRDefault="00B43385" w:rsidP="00903FA2">
            <w:pPr>
              <w:pStyle w:val="TAL"/>
              <w:rPr>
                <w:ins w:id="392" w:author="China Telecom" w:date="2024-08-05T16:20:00Z" w16du:dateUtc="2024-08-05T08:20:00Z"/>
                <w:rFonts w:eastAsia="等线"/>
                <w:lang w:eastAsia="zh-CN"/>
              </w:rPr>
            </w:pPr>
            <w:ins w:id="393" w:author="China Telecom" w:date="2024-08-05T16:20:00Z" w16du:dateUtc="2024-08-05T08:20:00Z">
              <w:r>
                <w:rPr>
                  <w:rFonts w:eastAsia="等线" w:hint="eastAsia"/>
                  <w:lang w:eastAsia="zh-CN"/>
                </w:rPr>
                <w:t xml:space="preserve">&gt; </w:t>
              </w:r>
              <w:r w:rsidRPr="001C406B">
                <w:rPr>
                  <w:rFonts w:eastAsia="Batang"/>
                </w:rPr>
                <w:t>State transition information</w:t>
              </w:r>
            </w:ins>
          </w:p>
        </w:tc>
        <w:tc>
          <w:tcPr>
            <w:tcW w:w="5515" w:type="dxa"/>
            <w:tcBorders>
              <w:top w:val="single" w:sz="4" w:space="0" w:color="auto"/>
              <w:left w:val="single" w:sz="4" w:space="0" w:color="auto"/>
              <w:bottom w:val="single" w:sz="4" w:space="0" w:color="auto"/>
              <w:right w:val="single" w:sz="4" w:space="0" w:color="auto"/>
            </w:tcBorders>
          </w:tcPr>
          <w:p w14:paraId="3130F6EB" w14:textId="77777777" w:rsidR="00B43385" w:rsidRPr="001C406B" w:rsidRDefault="00B43385" w:rsidP="00903FA2">
            <w:pPr>
              <w:pStyle w:val="TAL"/>
              <w:rPr>
                <w:ins w:id="394" w:author="China Telecom" w:date="2024-08-05T16:20:00Z" w16du:dateUtc="2024-08-05T08:20:00Z"/>
                <w:rFonts w:eastAsia="等线"/>
              </w:rPr>
            </w:pPr>
            <w:ins w:id="395" w:author="China Telecom" w:date="2024-08-05T16:20:00Z" w16du:dateUtc="2024-08-05T08:20:00Z">
              <w:r w:rsidRPr="001C406B">
                <w:rPr>
                  <w:rFonts w:eastAsia="等线"/>
                </w:rPr>
                <w:t xml:space="preserve">The </w:t>
              </w:r>
              <w:r>
                <w:rPr>
                  <w:rFonts w:eastAsia="等线" w:hint="eastAsia"/>
                  <w:lang w:eastAsia="zh-CN"/>
                </w:rPr>
                <w:t>statistics of UE related state transition information</w:t>
              </w:r>
            </w:ins>
          </w:p>
        </w:tc>
      </w:tr>
      <w:tr w:rsidR="00B43385" w:rsidRPr="001C406B" w14:paraId="12E4155B" w14:textId="77777777" w:rsidTr="00903FA2">
        <w:trPr>
          <w:jc w:val="center"/>
          <w:ins w:id="396" w:author="China Telecom" w:date="2024-08-05T16:20:00Z"/>
        </w:trPr>
        <w:tc>
          <w:tcPr>
            <w:tcW w:w="2844" w:type="dxa"/>
            <w:tcBorders>
              <w:top w:val="single" w:sz="4" w:space="0" w:color="auto"/>
              <w:left w:val="single" w:sz="4" w:space="0" w:color="auto"/>
              <w:bottom w:val="single" w:sz="4" w:space="0" w:color="auto"/>
              <w:right w:val="single" w:sz="4" w:space="0" w:color="auto"/>
            </w:tcBorders>
          </w:tcPr>
          <w:p w14:paraId="6C1AA80E" w14:textId="77777777" w:rsidR="00B43385" w:rsidRDefault="00B43385" w:rsidP="00903FA2">
            <w:pPr>
              <w:pStyle w:val="TAL"/>
              <w:rPr>
                <w:ins w:id="397" w:author="China Telecom" w:date="2024-08-05T16:20:00Z" w16du:dateUtc="2024-08-05T08:20:00Z"/>
                <w:rFonts w:eastAsia="等线"/>
                <w:lang w:eastAsia="zh-CN"/>
              </w:rPr>
            </w:pPr>
            <w:ins w:id="398" w:author="China Telecom" w:date="2024-08-05T16:20:00Z" w16du:dateUtc="2024-08-05T08:20:00Z">
              <w:r>
                <w:rPr>
                  <w:rFonts w:eastAsia="等线" w:hint="eastAsia"/>
                  <w:lang w:eastAsia="zh-CN"/>
                </w:rPr>
                <w:t>&gt;&gt;</w:t>
              </w:r>
              <w:r w:rsidRPr="001C406B">
                <w:t xml:space="preserve"> State transition identifier</w:t>
              </w:r>
            </w:ins>
          </w:p>
        </w:tc>
        <w:tc>
          <w:tcPr>
            <w:tcW w:w="5515" w:type="dxa"/>
            <w:tcBorders>
              <w:top w:val="single" w:sz="4" w:space="0" w:color="auto"/>
              <w:left w:val="single" w:sz="4" w:space="0" w:color="auto"/>
              <w:bottom w:val="single" w:sz="4" w:space="0" w:color="auto"/>
              <w:right w:val="single" w:sz="4" w:space="0" w:color="auto"/>
            </w:tcBorders>
          </w:tcPr>
          <w:p w14:paraId="55AE1839" w14:textId="77777777" w:rsidR="00B43385" w:rsidRPr="001C406B" w:rsidRDefault="00B43385" w:rsidP="00903FA2">
            <w:pPr>
              <w:pStyle w:val="TAL"/>
              <w:rPr>
                <w:ins w:id="399" w:author="China Telecom" w:date="2024-08-05T16:20:00Z" w16du:dateUtc="2024-08-05T08:20:00Z"/>
                <w:rFonts w:eastAsia="等线"/>
                <w:lang w:eastAsia="zh-CN"/>
              </w:rPr>
            </w:pPr>
            <w:ins w:id="400" w:author="China Telecom" w:date="2024-08-05T16:20:00Z" w16du:dateUtc="2024-08-05T08:20:00Z">
              <w:r>
                <w:rPr>
                  <w:rFonts w:eastAsia="等线" w:hint="eastAsia"/>
                  <w:lang w:eastAsia="zh-CN"/>
                </w:rPr>
                <w:t>The state transition change situation.</w:t>
              </w:r>
            </w:ins>
          </w:p>
        </w:tc>
      </w:tr>
      <w:tr w:rsidR="00B43385" w:rsidRPr="001C406B" w14:paraId="45B516DE" w14:textId="77777777" w:rsidTr="00903FA2">
        <w:trPr>
          <w:jc w:val="center"/>
          <w:ins w:id="401" w:author="China Telecom" w:date="2024-08-05T16:20:00Z"/>
        </w:trPr>
        <w:tc>
          <w:tcPr>
            <w:tcW w:w="2844" w:type="dxa"/>
            <w:tcBorders>
              <w:top w:val="single" w:sz="4" w:space="0" w:color="auto"/>
              <w:left w:val="single" w:sz="4" w:space="0" w:color="auto"/>
              <w:bottom w:val="single" w:sz="4" w:space="0" w:color="auto"/>
              <w:right w:val="single" w:sz="4" w:space="0" w:color="auto"/>
            </w:tcBorders>
          </w:tcPr>
          <w:p w14:paraId="531404F2" w14:textId="77777777" w:rsidR="00B43385" w:rsidRDefault="00B43385" w:rsidP="00903FA2">
            <w:pPr>
              <w:pStyle w:val="TAL"/>
              <w:rPr>
                <w:ins w:id="402" w:author="China Telecom" w:date="2024-08-05T16:20:00Z" w16du:dateUtc="2024-08-05T08:20:00Z"/>
                <w:rFonts w:eastAsia="等线"/>
                <w:lang w:eastAsia="zh-CN"/>
              </w:rPr>
            </w:pPr>
            <w:ins w:id="403" w:author="China Telecom" w:date="2024-08-05T16:20:00Z" w16du:dateUtc="2024-08-05T08:20:00Z">
              <w:r>
                <w:rPr>
                  <w:rFonts w:eastAsia="等线" w:hint="eastAsia"/>
                  <w:lang w:eastAsia="zh-CN"/>
                </w:rPr>
                <w:t>&gt;&gt; Frequency of state transition change</w:t>
              </w:r>
            </w:ins>
          </w:p>
        </w:tc>
        <w:tc>
          <w:tcPr>
            <w:tcW w:w="5515" w:type="dxa"/>
            <w:tcBorders>
              <w:top w:val="single" w:sz="4" w:space="0" w:color="auto"/>
              <w:left w:val="single" w:sz="4" w:space="0" w:color="auto"/>
              <w:bottom w:val="single" w:sz="4" w:space="0" w:color="auto"/>
              <w:right w:val="single" w:sz="4" w:space="0" w:color="auto"/>
            </w:tcBorders>
          </w:tcPr>
          <w:p w14:paraId="420E9D4B" w14:textId="77777777" w:rsidR="00B43385" w:rsidRPr="00A03E00" w:rsidRDefault="00B43385" w:rsidP="00903FA2">
            <w:pPr>
              <w:pStyle w:val="TAL"/>
              <w:rPr>
                <w:ins w:id="404" w:author="China Telecom" w:date="2024-08-05T16:20:00Z" w16du:dateUtc="2024-08-05T08:20:00Z"/>
                <w:rFonts w:eastAsia="等线"/>
                <w:lang w:eastAsia="zh-CN"/>
              </w:rPr>
            </w:pPr>
            <w:ins w:id="405" w:author="China Telecom" w:date="2024-08-05T16:20:00Z" w16du:dateUtc="2024-08-05T08:20:00Z">
              <w:r>
                <w:rPr>
                  <w:rFonts w:eastAsia="等线" w:hint="eastAsia"/>
                  <w:lang w:eastAsia="zh-CN"/>
                </w:rPr>
                <w:t xml:space="preserve">The times of </w:t>
              </w:r>
              <w:r w:rsidRPr="00A03E00">
                <w:rPr>
                  <w:rFonts w:eastAsia="等线"/>
                  <w:lang w:eastAsia="zh-CN"/>
                </w:rPr>
                <w:t>state transition change</w:t>
              </w:r>
              <w:r>
                <w:rPr>
                  <w:rFonts w:eastAsia="等线" w:hint="eastAsia"/>
                  <w:lang w:eastAsia="zh-CN"/>
                </w:rPr>
                <w:t>.</w:t>
              </w:r>
            </w:ins>
          </w:p>
        </w:tc>
      </w:tr>
      <w:tr w:rsidR="00B43385" w:rsidRPr="001C406B" w14:paraId="2C501B99" w14:textId="77777777" w:rsidTr="00903FA2">
        <w:trPr>
          <w:jc w:val="center"/>
          <w:ins w:id="406" w:author="China Telecom" w:date="2024-08-05T16:20:00Z"/>
        </w:trPr>
        <w:tc>
          <w:tcPr>
            <w:tcW w:w="8359" w:type="dxa"/>
            <w:gridSpan w:val="2"/>
            <w:tcBorders>
              <w:top w:val="single" w:sz="4" w:space="0" w:color="auto"/>
              <w:left w:val="single" w:sz="4" w:space="0" w:color="auto"/>
              <w:bottom w:val="single" w:sz="4" w:space="0" w:color="auto"/>
              <w:right w:val="single" w:sz="4" w:space="0" w:color="auto"/>
            </w:tcBorders>
            <w:hideMark/>
          </w:tcPr>
          <w:p w14:paraId="4F3B2D92" w14:textId="77777777" w:rsidR="00B43385" w:rsidRPr="004169C9" w:rsidRDefault="00B43385" w:rsidP="00903FA2">
            <w:pPr>
              <w:pStyle w:val="TAN"/>
              <w:rPr>
                <w:ins w:id="407" w:author="China Telecom" w:date="2024-08-05T16:20:00Z" w16du:dateUtc="2024-08-05T08:20:00Z"/>
                <w:rFonts w:eastAsia="等线"/>
                <w:lang w:eastAsia="zh-CN"/>
              </w:rPr>
            </w:pPr>
            <w:ins w:id="408" w:author="China Telecom" w:date="2024-08-05T16:20:00Z" w16du:dateUtc="2024-08-05T08:20:00Z">
              <w:r w:rsidRPr="001C406B">
                <w:rPr>
                  <w:rFonts w:eastAsia="等线"/>
                </w:rPr>
                <w:t>NOTE 1:</w:t>
              </w:r>
              <w:r w:rsidRPr="001C406B">
                <w:rPr>
                  <w:rFonts w:eastAsia="等线"/>
                </w:rPr>
                <w:tab/>
              </w:r>
              <w:bookmarkStart w:id="409" w:name="OLE_LINK12"/>
              <w:r>
                <w:rPr>
                  <w:rFonts w:eastAsia="等线" w:hint="eastAsia"/>
                  <w:lang w:eastAsia="zh-CN"/>
                </w:rPr>
                <w:t>Cause of signalling storm can be derived by NWDAF as a general cause and each cause can be provided with its corresponding subsets.</w:t>
              </w:r>
              <w:bookmarkEnd w:id="409"/>
            </w:ins>
          </w:p>
        </w:tc>
      </w:tr>
    </w:tbl>
    <w:p w14:paraId="183F8318" w14:textId="77777777" w:rsidR="00B43385" w:rsidRDefault="00B43385" w:rsidP="00B43385">
      <w:pPr>
        <w:overflowPunct w:val="0"/>
        <w:autoSpaceDE w:val="0"/>
        <w:autoSpaceDN w:val="0"/>
        <w:adjustRightInd w:val="0"/>
        <w:textAlignment w:val="baseline"/>
        <w:rPr>
          <w:ins w:id="410" w:author="China Telecom" w:date="2024-08-05T16:20:00Z" w16du:dateUtc="2024-08-05T08:20:00Z"/>
          <w:rFonts w:eastAsia="等线"/>
          <w:lang w:eastAsia="zh-CN"/>
        </w:rPr>
      </w:pPr>
    </w:p>
    <w:p w14:paraId="5794E045" w14:textId="77777777" w:rsidR="00B43385" w:rsidRPr="001C406B" w:rsidRDefault="00B43385" w:rsidP="00B43385">
      <w:pPr>
        <w:pStyle w:val="TH"/>
        <w:rPr>
          <w:ins w:id="411" w:author="China Telecom" w:date="2024-08-05T16:20:00Z" w16du:dateUtc="2024-08-05T08:20:00Z"/>
          <w:rFonts w:eastAsia="等线"/>
          <w:lang w:eastAsia="zh-CN"/>
        </w:rPr>
      </w:pPr>
      <w:ins w:id="412" w:author="China Telecom" w:date="2024-08-05T16:20:00Z" w16du:dateUtc="2024-08-05T08:20:00Z">
        <w:r w:rsidRPr="001C406B">
          <w:rPr>
            <w:rFonts w:eastAsia="等线"/>
          </w:rPr>
          <w:t xml:space="preserve">Table </w:t>
        </w:r>
        <w:r>
          <w:rPr>
            <w:rFonts w:eastAsia="等线" w:hint="eastAsia"/>
            <w:lang w:eastAsia="zh-CN"/>
          </w:rPr>
          <w:t>6.7.6.3</w:t>
        </w:r>
        <w:r w:rsidRPr="001C406B">
          <w:rPr>
            <w:rFonts w:eastAsia="等线"/>
          </w:rPr>
          <w:t>-</w:t>
        </w:r>
        <w:r>
          <w:rPr>
            <w:rFonts w:eastAsia="等线" w:hint="eastAsia"/>
            <w:lang w:eastAsia="zh-CN"/>
          </w:rPr>
          <w:t>2</w:t>
        </w:r>
        <w:r w:rsidRPr="001C406B">
          <w:rPr>
            <w:rFonts w:eastAsia="等线"/>
          </w:rPr>
          <w:t xml:space="preserve">: </w:t>
        </w:r>
        <w:r>
          <w:rPr>
            <w:rFonts w:eastAsia="等线" w:hint="eastAsia"/>
            <w:lang w:eastAsia="zh-CN"/>
          </w:rPr>
          <w:t>UE</w:t>
        </w:r>
        <w:r w:rsidRPr="001C406B">
          <w:rPr>
            <w:rFonts w:eastAsia="等线"/>
          </w:rPr>
          <w:t xml:space="preserve"> Signalling </w:t>
        </w:r>
        <w:r>
          <w:rPr>
            <w:rFonts w:eastAsia="等线" w:hint="eastAsia"/>
            <w:lang w:eastAsia="zh-CN"/>
          </w:rPr>
          <w:t>prediction</w:t>
        </w:r>
      </w:ins>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4"/>
        <w:gridCol w:w="5515"/>
      </w:tblGrid>
      <w:tr w:rsidR="00B43385" w:rsidRPr="001C406B" w14:paraId="772A83AA" w14:textId="77777777" w:rsidTr="00903FA2">
        <w:trPr>
          <w:jc w:val="center"/>
          <w:ins w:id="413" w:author="China Telecom" w:date="2024-08-05T16:20:00Z"/>
        </w:trPr>
        <w:tc>
          <w:tcPr>
            <w:tcW w:w="2844" w:type="dxa"/>
            <w:tcBorders>
              <w:top w:val="single" w:sz="4" w:space="0" w:color="auto"/>
              <w:left w:val="single" w:sz="4" w:space="0" w:color="auto"/>
              <w:bottom w:val="single" w:sz="4" w:space="0" w:color="auto"/>
              <w:right w:val="single" w:sz="4" w:space="0" w:color="auto"/>
            </w:tcBorders>
            <w:hideMark/>
          </w:tcPr>
          <w:p w14:paraId="056CABE2" w14:textId="77777777" w:rsidR="00B43385" w:rsidRPr="001C406B" w:rsidRDefault="00B43385" w:rsidP="00903FA2">
            <w:pPr>
              <w:pStyle w:val="TAH"/>
              <w:rPr>
                <w:ins w:id="414" w:author="China Telecom" w:date="2024-08-05T16:20:00Z" w16du:dateUtc="2024-08-05T08:20:00Z"/>
                <w:rFonts w:eastAsia="等线"/>
              </w:rPr>
            </w:pPr>
            <w:ins w:id="415" w:author="China Telecom" w:date="2024-08-05T16:20:00Z" w16du:dateUtc="2024-08-05T08:20:00Z">
              <w:r w:rsidRPr="001C406B">
                <w:rPr>
                  <w:rFonts w:eastAsia="等线"/>
                </w:rPr>
                <w:t>Information</w:t>
              </w:r>
            </w:ins>
          </w:p>
        </w:tc>
        <w:tc>
          <w:tcPr>
            <w:tcW w:w="5515" w:type="dxa"/>
            <w:tcBorders>
              <w:top w:val="single" w:sz="4" w:space="0" w:color="auto"/>
              <w:left w:val="single" w:sz="4" w:space="0" w:color="auto"/>
              <w:bottom w:val="single" w:sz="4" w:space="0" w:color="auto"/>
              <w:right w:val="single" w:sz="4" w:space="0" w:color="auto"/>
            </w:tcBorders>
            <w:hideMark/>
          </w:tcPr>
          <w:p w14:paraId="350AB766" w14:textId="77777777" w:rsidR="00B43385" w:rsidRPr="001C406B" w:rsidRDefault="00B43385" w:rsidP="00903FA2">
            <w:pPr>
              <w:pStyle w:val="TAH"/>
              <w:rPr>
                <w:ins w:id="416" w:author="China Telecom" w:date="2024-08-05T16:20:00Z" w16du:dateUtc="2024-08-05T08:20:00Z"/>
                <w:rFonts w:eastAsia="等线"/>
              </w:rPr>
            </w:pPr>
            <w:ins w:id="417" w:author="China Telecom" w:date="2024-08-05T16:20:00Z" w16du:dateUtc="2024-08-05T08:20:00Z">
              <w:r w:rsidRPr="001C406B">
                <w:rPr>
                  <w:rFonts w:eastAsia="等线"/>
                </w:rPr>
                <w:t>Description</w:t>
              </w:r>
            </w:ins>
          </w:p>
        </w:tc>
      </w:tr>
      <w:tr w:rsidR="00B43385" w:rsidRPr="001C406B" w14:paraId="52C6921B" w14:textId="77777777" w:rsidTr="00903FA2">
        <w:trPr>
          <w:jc w:val="center"/>
          <w:ins w:id="418" w:author="China Telecom" w:date="2024-08-05T16:20:00Z"/>
        </w:trPr>
        <w:tc>
          <w:tcPr>
            <w:tcW w:w="2844" w:type="dxa"/>
            <w:tcBorders>
              <w:top w:val="single" w:sz="4" w:space="0" w:color="auto"/>
              <w:left w:val="single" w:sz="4" w:space="0" w:color="auto"/>
              <w:bottom w:val="single" w:sz="4" w:space="0" w:color="auto"/>
              <w:right w:val="single" w:sz="4" w:space="0" w:color="auto"/>
            </w:tcBorders>
            <w:vAlign w:val="center"/>
            <w:hideMark/>
          </w:tcPr>
          <w:p w14:paraId="350A1921" w14:textId="77777777" w:rsidR="00B43385" w:rsidRPr="001C406B" w:rsidRDefault="00B43385" w:rsidP="00903FA2">
            <w:pPr>
              <w:pStyle w:val="TAL"/>
              <w:rPr>
                <w:ins w:id="419" w:author="China Telecom" w:date="2024-08-05T16:20:00Z" w16du:dateUtc="2024-08-05T08:20:00Z"/>
                <w:rFonts w:eastAsia="等线"/>
              </w:rPr>
            </w:pPr>
            <w:ins w:id="420" w:author="China Telecom" w:date="2024-08-05T16:20:00Z" w16du:dateUtc="2024-08-05T08:20:00Z">
              <w:r w:rsidRPr="001C406B">
                <w:rPr>
                  <w:rFonts w:eastAsia="等线"/>
                </w:rPr>
                <w:t xml:space="preserve">List of </w:t>
              </w:r>
              <w:r>
                <w:rPr>
                  <w:rFonts w:eastAsia="等线" w:hint="eastAsia"/>
                  <w:lang w:eastAsia="zh-CN"/>
                </w:rPr>
                <w:t>Report</w:t>
              </w:r>
              <w:r w:rsidRPr="001C406B">
                <w:rPr>
                  <w:rFonts w:eastAsia="等线"/>
                </w:rPr>
                <w:t xml:space="preserve"> (</w:t>
              </w:r>
              <w:proofErr w:type="gramStart"/>
              <w:r w:rsidRPr="001C406B">
                <w:rPr>
                  <w:rFonts w:eastAsia="等线"/>
                </w:rPr>
                <w:t>1..</w:t>
              </w:r>
              <w:proofErr w:type="gramEnd"/>
              <w:r w:rsidRPr="001C406B">
                <w:rPr>
                  <w:rFonts w:eastAsia="等线"/>
                </w:rPr>
                <w:t>max)</w:t>
              </w:r>
            </w:ins>
          </w:p>
        </w:tc>
        <w:tc>
          <w:tcPr>
            <w:tcW w:w="5515" w:type="dxa"/>
            <w:tcBorders>
              <w:top w:val="single" w:sz="4" w:space="0" w:color="auto"/>
              <w:left w:val="single" w:sz="4" w:space="0" w:color="auto"/>
              <w:bottom w:val="single" w:sz="4" w:space="0" w:color="auto"/>
              <w:right w:val="single" w:sz="4" w:space="0" w:color="auto"/>
            </w:tcBorders>
            <w:vAlign w:val="center"/>
            <w:hideMark/>
          </w:tcPr>
          <w:p w14:paraId="5F72D0F1" w14:textId="77777777" w:rsidR="00B43385" w:rsidRPr="001C406B" w:rsidRDefault="00B43385" w:rsidP="00903FA2">
            <w:pPr>
              <w:pStyle w:val="TAL"/>
              <w:rPr>
                <w:ins w:id="421" w:author="China Telecom" w:date="2024-08-05T16:20:00Z" w16du:dateUtc="2024-08-05T08:20:00Z"/>
                <w:rFonts w:eastAsia="等线"/>
              </w:rPr>
            </w:pPr>
            <w:ins w:id="422" w:author="China Telecom" w:date="2024-08-05T16:20:00Z" w16du:dateUtc="2024-08-05T08:20:00Z">
              <w:r w:rsidRPr="001C406B">
                <w:rPr>
                  <w:rFonts w:eastAsia="等线"/>
                </w:rPr>
                <w:t xml:space="preserve">List of observed </w:t>
              </w:r>
              <w:r>
                <w:rPr>
                  <w:rFonts w:eastAsia="等线" w:hint="eastAsia"/>
                  <w:lang w:eastAsia="zh-CN"/>
                </w:rPr>
                <w:t>signalling storm or abnormality report</w:t>
              </w:r>
              <w:r w:rsidRPr="001C406B">
                <w:rPr>
                  <w:rFonts w:eastAsia="等线"/>
                </w:rPr>
                <w:t>.</w:t>
              </w:r>
            </w:ins>
          </w:p>
        </w:tc>
      </w:tr>
      <w:tr w:rsidR="00B43385" w:rsidRPr="001C406B" w14:paraId="2CE0CD8D" w14:textId="77777777" w:rsidTr="00903FA2">
        <w:trPr>
          <w:jc w:val="center"/>
          <w:ins w:id="423" w:author="China Telecom" w:date="2024-08-05T16:20:00Z"/>
        </w:trPr>
        <w:tc>
          <w:tcPr>
            <w:tcW w:w="2844" w:type="dxa"/>
            <w:tcBorders>
              <w:top w:val="single" w:sz="4" w:space="0" w:color="auto"/>
              <w:left w:val="single" w:sz="4" w:space="0" w:color="auto"/>
              <w:bottom w:val="single" w:sz="4" w:space="0" w:color="auto"/>
              <w:right w:val="single" w:sz="4" w:space="0" w:color="auto"/>
            </w:tcBorders>
            <w:vAlign w:val="center"/>
            <w:hideMark/>
          </w:tcPr>
          <w:p w14:paraId="26DFE682" w14:textId="77777777" w:rsidR="00B43385" w:rsidRPr="001C406B" w:rsidRDefault="00B43385" w:rsidP="00903FA2">
            <w:pPr>
              <w:pStyle w:val="TAL"/>
              <w:rPr>
                <w:ins w:id="424" w:author="China Telecom" w:date="2024-08-05T16:20:00Z" w16du:dateUtc="2024-08-05T08:20:00Z"/>
                <w:rFonts w:eastAsia="等线"/>
                <w:lang w:eastAsia="zh-CN"/>
              </w:rPr>
            </w:pPr>
            <w:ins w:id="425" w:author="China Telecom" w:date="2024-08-05T16:20:00Z" w16du:dateUtc="2024-08-05T08:20:00Z">
              <w:r>
                <w:rPr>
                  <w:rFonts w:eastAsia="等线" w:hint="eastAsia"/>
                  <w:lang w:eastAsia="zh-CN"/>
                </w:rPr>
                <w:t>Cause of Signalling Storm</w:t>
              </w:r>
            </w:ins>
          </w:p>
        </w:tc>
        <w:tc>
          <w:tcPr>
            <w:tcW w:w="5515" w:type="dxa"/>
            <w:tcBorders>
              <w:top w:val="single" w:sz="4" w:space="0" w:color="auto"/>
              <w:left w:val="single" w:sz="4" w:space="0" w:color="auto"/>
              <w:bottom w:val="single" w:sz="4" w:space="0" w:color="auto"/>
              <w:right w:val="single" w:sz="4" w:space="0" w:color="auto"/>
            </w:tcBorders>
            <w:vAlign w:val="center"/>
            <w:hideMark/>
          </w:tcPr>
          <w:p w14:paraId="769AD4C0" w14:textId="77777777" w:rsidR="00B43385" w:rsidRPr="001C406B" w:rsidRDefault="00B43385" w:rsidP="00903FA2">
            <w:pPr>
              <w:pStyle w:val="TAL"/>
              <w:rPr>
                <w:ins w:id="426" w:author="China Telecom" w:date="2024-08-05T16:20:00Z" w16du:dateUtc="2024-08-05T08:20:00Z"/>
                <w:rFonts w:eastAsia="等线"/>
                <w:lang w:eastAsia="zh-CN"/>
              </w:rPr>
            </w:pPr>
            <w:ins w:id="427" w:author="China Telecom" w:date="2024-08-05T16:20:00Z" w16du:dateUtc="2024-08-05T08:20:00Z">
              <w:r>
                <w:rPr>
                  <w:rFonts w:eastAsia="等线" w:hint="eastAsia"/>
                  <w:lang w:eastAsia="zh-CN"/>
                </w:rPr>
                <w:t xml:space="preserve">Possible causes of potential signalling storm, e.g. massive </w:t>
              </w:r>
              <w:proofErr w:type="spellStart"/>
              <w:r>
                <w:rPr>
                  <w:rFonts w:eastAsia="等线" w:hint="eastAsia"/>
                  <w:lang w:eastAsia="zh-CN"/>
                </w:rPr>
                <w:t>signallings</w:t>
              </w:r>
              <w:proofErr w:type="spellEnd"/>
              <w:r>
                <w:rPr>
                  <w:rFonts w:eastAsia="等线" w:hint="eastAsia"/>
                  <w:lang w:eastAsia="zh-CN"/>
                </w:rPr>
                <w:t xml:space="preserve">, repeat </w:t>
              </w:r>
              <w:proofErr w:type="spellStart"/>
              <w:r>
                <w:rPr>
                  <w:rFonts w:eastAsia="等线" w:hint="eastAsia"/>
                  <w:lang w:eastAsia="zh-CN"/>
                </w:rPr>
                <w:t>signallings</w:t>
              </w:r>
              <w:proofErr w:type="spellEnd"/>
              <w:r>
                <w:rPr>
                  <w:rFonts w:eastAsia="等线" w:hint="eastAsia"/>
                  <w:lang w:eastAsia="zh-CN"/>
                </w:rPr>
                <w:t>, low response rate, frequency transition change, etc. NOTE1</w:t>
              </w:r>
            </w:ins>
          </w:p>
        </w:tc>
      </w:tr>
      <w:tr w:rsidR="00B43385" w:rsidRPr="001C406B" w14:paraId="450940FD" w14:textId="77777777" w:rsidTr="00903FA2">
        <w:trPr>
          <w:jc w:val="center"/>
          <w:ins w:id="428" w:author="China Telecom" w:date="2024-08-05T16:20:00Z"/>
        </w:trPr>
        <w:tc>
          <w:tcPr>
            <w:tcW w:w="2844" w:type="dxa"/>
            <w:tcBorders>
              <w:top w:val="single" w:sz="4" w:space="0" w:color="auto"/>
              <w:left w:val="single" w:sz="4" w:space="0" w:color="auto"/>
              <w:bottom w:val="single" w:sz="4" w:space="0" w:color="auto"/>
              <w:right w:val="single" w:sz="4" w:space="0" w:color="auto"/>
            </w:tcBorders>
            <w:vAlign w:val="center"/>
            <w:hideMark/>
          </w:tcPr>
          <w:p w14:paraId="473A612E" w14:textId="77777777" w:rsidR="00B43385" w:rsidRPr="001C406B" w:rsidRDefault="00B43385" w:rsidP="00903FA2">
            <w:pPr>
              <w:pStyle w:val="TAL"/>
              <w:rPr>
                <w:ins w:id="429" w:author="China Telecom" w:date="2024-08-05T16:20:00Z" w16du:dateUtc="2024-08-05T08:20:00Z"/>
                <w:rFonts w:eastAsia="等线"/>
                <w:lang w:eastAsia="zh-CN"/>
              </w:rPr>
            </w:pPr>
            <w:ins w:id="430" w:author="China Telecom" w:date="2024-08-05T16:20:00Z" w16du:dateUtc="2024-08-05T08:20:00Z">
              <w:r>
                <w:rPr>
                  <w:rFonts w:eastAsia="等线" w:hint="eastAsia"/>
                  <w:lang w:eastAsia="zh-CN"/>
                </w:rPr>
                <w:t xml:space="preserve">Group </w:t>
              </w:r>
              <w:r w:rsidRPr="001C406B">
                <w:rPr>
                  <w:rFonts w:eastAsia="等线"/>
                </w:rPr>
                <w:t>ID</w:t>
              </w:r>
              <w:r>
                <w:rPr>
                  <w:rFonts w:eastAsia="等线" w:hint="eastAsia"/>
                  <w:lang w:eastAsia="zh-CN"/>
                </w:rPr>
                <w:t xml:space="preserve"> or SUPI/GPSI Range</w:t>
              </w:r>
            </w:ins>
          </w:p>
        </w:tc>
        <w:tc>
          <w:tcPr>
            <w:tcW w:w="5515" w:type="dxa"/>
            <w:tcBorders>
              <w:top w:val="single" w:sz="4" w:space="0" w:color="auto"/>
              <w:left w:val="single" w:sz="4" w:space="0" w:color="auto"/>
              <w:bottom w:val="single" w:sz="4" w:space="0" w:color="auto"/>
              <w:right w:val="single" w:sz="4" w:space="0" w:color="auto"/>
            </w:tcBorders>
            <w:vAlign w:val="center"/>
            <w:hideMark/>
          </w:tcPr>
          <w:p w14:paraId="25AEFC14" w14:textId="77777777" w:rsidR="00B43385" w:rsidRPr="001C406B" w:rsidRDefault="00B43385" w:rsidP="00903FA2">
            <w:pPr>
              <w:pStyle w:val="TAL"/>
              <w:rPr>
                <w:ins w:id="431" w:author="China Telecom" w:date="2024-08-05T16:20:00Z" w16du:dateUtc="2024-08-05T08:20:00Z"/>
                <w:rFonts w:eastAsia="等线"/>
              </w:rPr>
            </w:pPr>
            <w:ins w:id="432" w:author="China Telecom" w:date="2024-08-05T16:20:00Z" w16du:dateUtc="2024-08-05T08:20:00Z">
              <w:r>
                <w:rPr>
                  <w:rFonts w:eastAsia="等线" w:hint="eastAsia"/>
                  <w:lang w:eastAsia="zh-CN"/>
                </w:rPr>
                <w:t>Identifies the UEs for which the statistics applies by Internal Group ID or SUPI range.</w:t>
              </w:r>
              <w:r w:rsidRPr="001C406B">
                <w:rPr>
                  <w:rFonts w:eastAsia="等线"/>
                </w:rPr>
                <w:t xml:space="preserve">  </w:t>
              </w:r>
            </w:ins>
          </w:p>
        </w:tc>
      </w:tr>
      <w:tr w:rsidR="00B43385" w:rsidRPr="001C406B" w14:paraId="69EB4B64" w14:textId="77777777" w:rsidTr="00903FA2">
        <w:trPr>
          <w:jc w:val="center"/>
          <w:ins w:id="433" w:author="China Telecom" w:date="2024-08-05T16:20:00Z"/>
        </w:trPr>
        <w:tc>
          <w:tcPr>
            <w:tcW w:w="2844" w:type="dxa"/>
            <w:tcBorders>
              <w:top w:val="single" w:sz="4" w:space="0" w:color="auto"/>
              <w:left w:val="single" w:sz="4" w:space="0" w:color="auto"/>
              <w:bottom w:val="single" w:sz="4" w:space="0" w:color="auto"/>
              <w:right w:val="single" w:sz="4" w:space="0" w:color="auto"/>
            </w:tcBorders>
            <w:vAlign w:val="center"/>
          </w:tcPr>
          <w:p w14:paraId="0F0F0CD2" w14:textId="77777777" w:rsidR="00B43385" w:rsidRDefault="00B43385" w:rsidP="00903FA2">
            <w:pPr>
              <w:pStyle w:val="TAL"/>
              <w:rPr>
                <w:ins w:id="434" w:author="China Telecom" w:date="2024-08-05T16:20:00Z" w16du:dateUtc="2024-08-05T08:20:00Z"/>
                <w:rFonts w:eastAsia="等线"/>
                <w:lang w:eastAsia="zh-CN"/>
              </w:rPr>
            </w:pPr>
            <w:ins w:id="435" w:author="China Telecom" w:date="2024-08-05T16:20:00Z" w16du:dateUtc="2024-08-05T08:20:00Z">
              <w:r>
                <w:rPr>
                  <w:rFonts w:eastAsia="等线" w:hint="eastAsia"/>
                  <w:lang w:eastAsia="zh-CN"/>
                </w:rPr>
                <w:t>&gt; Signalling information</w:t>
              </w:r>
            </w:ins>
          </w:p>
        </w:tc>
        <w:tc>
          <w:tcPr>
            <w:tcW w:w="5515" w:type="dxa"/>
            <w:tcBorders>
              <w:top w:val="single" w:sz="4" w:space="0" w:color="auto"/>
              <w:left w:val="single" w:sz="4" w:space="0" w:color="auto"/>
              <w:bottom w:val="single" w:sz="4" w:space="0" w:color="auto"/>
              <w:right w:val="single" w:sz="4" w:space="0" w:color="auto"/>
            </w:tcBorders>
            <w:vAlign w:val="center"/>
          </w:tcPr>
          <w:p w14:paraId="4F6B7EC6" w14:textId="77777777" w:rsidR="00B43385" w:rsidRPr="001C406B" w:rsidRDefault="00B43385" w:rsidP="00903FA2">
            <w:pPr>
              <w:pStyle w:val="TAL"/>
              <w:rPr>
                <w:ins w:id="436" w:author="China Telecom" w:date="2024-08-05T16:20:00Z" w16du:dateUtc="2024-08-05T08:20:00Z"/>
                <w:rFonts w:eastAsia="等线"/>
                <w:lang w:eastAsia="zh-CN"/>
              </w:rPr>
            </w:pPr>
            <w:ins w:id="437" w:author="China Telecom" w:date="2024-08-05T16:20:00Z" w16du:dateUtc="2024-08-05T08:20:00Z">
              <w:r>
                <w:rPr>
                  <w:rFonts w:eastAsia="等线" w:hint="eastAsia"/>
                  <w:lang w:eastAsia="zh-CN"/>
                </w:rPr>
                <w:t xml:space="preserve">The </w:t>
              </w:r>
              <w:bookmarkStart w:id="438" w:name="OLE_LINK17"/>
              <w:r>
                <w:rPr>
                  <w:rFonts w:eastAsia="等线" w:hint="eastAsia"/>
                  <w:lang w:eastAsia="zh-CN"/>
                </w:rPr>
                <w:t>predictions</w:t>
              </w:r>
              <w:bookmarkEnd w:id="438"/>
              <w:r>
                <w:rPr>
                  <w:rFonts w:eastAsia="等线" w:hint="eastAsia"/>
                  <w:lang w:eastAsia="zh-CN"/>
                </w:rPr>
                <w:t xml:space="preserve"> of signalling information.</w:t>
              </w:r>
            </w:ins>
          </w:p>
        </w:tc>
      </w:tr>
      <w:tr w:rsidR="00B43385" w:rsidRPr="001C406B" w14:paraId="59D90D6F" w14:textId="77777777" w:rsidTr="00903FA2">
        <w:trPr>
          <w:jc w:val="center"/>
          <w:ins w:id="439" w:author="China Telecom" w:date="2024-08-05T16:20:00Z"/>
        </w:trPr>
        <w:tc>
          <w:tcPr>
            <w:tcW w:w="2844" w:type="dxa"/>
            <w:tcBorders>
              <w:top w:val="single" w:sz="4" w:space="0" w:color="auto"/>
              <w:left w:val="single" w:sz="4" w:space="0" w:color="auto"/>
              <w:bottom w:val="single" w:sz="4" w:space="0" w:color="auto"/>
              <w:right w:val="single" w:sz="4" w:space="0" w:color="auto"/>
            </w:tcBorders>
            <w:hideMark/>
          </w:tcPr>
          <w:p w14:paraId="02B836E4" w14:textId="77777777" w:rsidR="00B43385" w:rsidRPr="001C406B" w:rsidRDefault="00B43385" w:rsidP="00903FA2">
            <w:pPr>
              <w:pStyle w:val="TAL"/>
              <w:rPr>
                <w:ins w:id="440" w:author="China Telecom" w:date="2024-08-05T16:20:00Z" w16du:dateUtc="2024-08-05T08:20:00Z"/>
                <w:rFonts w:eastAsia="等线"/>
              </w:rPr>
            </w:pPr>
            <w:ins w:id="441" w:author="China Telecom" w:date="2024-08-05T16:20:00Z" w16du:dateUtc="2024-08-05T08:20:00Z">
              <w:r w:rsidRPr="001C406B">
                <w:rPr>
                  <w:rFonts w:eastAsia="等线"/>
                </w:rPr>
                <w:t>&gt;</w:t>
              </w:r>
              <w:r>
                <w:rPr>
                  <w:rFonts w:eastAsia="等线" w:hint="eastAsia"/>
                  <w:lang w:eastAsia="zh-CN"/>
                </w:rPr>
                <w:t>&gt;</w:t>
              </w:r>
              <w:r w:rsidRPr="001C406B">
                <w:rPr>
                  <w:rFonts w:eastAsia="等线"/>
                </w:rPr>
                <w:t xml:space="preserve"> </w:t>
              </w:r>
              <w:r>
                <w:rPr>
                  <w:rFonts w:eastAsia="等线" w:hint="eastAsia"/>
                  <w:lang w:eastAsia="zh-CN"/>
                </w:rPr>
                <w:t xml:space="preserve">UE Related </w:t>
              </w:r>
              <w:r w:rsidRPr="001C406B">
                <w:rPr>
                  <w:rFonts w:eastAsia="等线"/>
                </w:rPr>
                <w:t>Re</w:t>
              </w:r>
              <w:r>
                <w:rPr>
                  <w:rFonts w:eastAsia="等线" w:hint="eastAsia"/>
                  <w:lang w:eastAsia="zh-CN"/>
                </w:rPr>
                <w:t>quest</w:t>
              </w:r>
              <w:r w:rsidRPr="001C406B">
                <w:rPr>
                  <w:rFonts w:eastAsia="等线"/>
                </w:rPr>
                <w:t xml:space="preserve"> Type</w:t>
              </w:r>
            </w:ins>
          </w:p>
        </w:tc>
        <w:tc>
          <w:tcPr>
            <w:tcW w:w="5515" w:type="dxa"/>
            <w:tcBorders>
              <w:top w:val="single" w:sz="4" w:space="0" w:color="auto"/>
              <w:left w:val="single" w:sz="4" w:space="0" w:color="auto"/>
              <w:bottom w:val="single" w:sz="4" w:space="0" w:color="auto"/>
              <w:right w:val="single" w:sz="4" w:space="0" w:color="auto"/>
            </w:tcBorders>
            <w:vAlign w:val="center"/>
            <w:hideMark/>
          </w:tcPr>
          <w:p w14:paraId="701E6A18" w14:textId="77777777" w:rsidR="00B43385" w:rsidRPr="001C406B" w:rsidRDefault="00B43385" w:rsidP="00903FA2">
            <w:pPr>
              <w:pStyle w:val="TAL"/>
              <w:rPr>
                <w:ins w:id="442" w:author="China Telecom" w:date="2024-08-05T16:20:00Z" w16du:dateUtc="2024-08-05T08:20:00Z"/>
                <w:rFonts w:eastAsia="等线"/>
              </w:rPr>
            </w:pPr>
            <w:ins w:id="443" w:author="China Telecom" w:date="2024-08-05T16:20:00Z" w16du:dateUtc="2024-08-05T08:20:00Z">
              <w:r w:rsidRPr="001C406B">
                <w:rPr>
                  <w:rFonts w:eastAsia="等线"/>
                </w:rPr>
                <w:t xml:space="preserve">The type of the </w:t>
              </w:r>
              <w:r>
                <w:rPr>
                  <w:rFonts w:eastAsia="等线" w:hint="eastAsia"/>
                  <w:lang w:eastAsia="zh-CN"/>
                </w:rPr>
                <w:t>request related to</w:t>
              </w:r>
              <w:r w:rsidRPr="001C406B">
                <w:rPr>
                  <w:rFonts w:eastAsia="等线"/>
                </w:rPr>
                <w:t xml:space="preserve"> the UE(s).</w:t>
              </w:r>
            </w:ins>
          </w:p>
        </w:tc>
      </w:tr>
      <w:tr w:rsidR="00B43385" w:rsidRPr="001C406B" w14:paraId="61BFBA25" w14:textId="77777777" w:rsidTr="00903FA2">
        <w:trPr>
          <w:jc w:val="center"/>
          <w:ins w:id="444" w:author="China Telecom" w:date="2024-08-05T16:20:00Z"/>
        </w:trPr>
        <w:tc>
          <w:tcPr>
            <w:tcW w:w="2844" w:type="dxa"/>
            <w:tcBorders>
              <w:top w:val="single" w:sz="4" w:space="0" w:color="auto"/>
              <w:left w:val="single" w:sz="4" w:space="0" w:color="auto"/>
              <w:bottom w:val="single" w:sz="4" w:space="0" w:color="auto"/>
              <w:right w:val="single" w:sz="4" w:space="0" w:color="auto"/>
            </w:tcBorders>
            <w:hideMark/>
          </w:tcPr>
          <w:p w14:paraId="76E54FAF" w14:textId="77777777" w:rsidR="00B43385" w:rsidRPr="001C406B" w:rsidRDefault="00B43385" w:rsidP="00903FA2">
            <w:pPr>
              <w:pStyle w:val="TAL"/>
              <w:rPr>
                <w:ins w:id="445" w:author="China Telecom" w:date="2024-08-05T16:20:00Z" w16du:dateUtc="2024-08-05T08:20:00Z"/>
                <w:rFonts w:eastAsia="等线"/>
              </w:rPr>
            </w:pPr>
            <w:ins w:id="446" w:author="China Telecom" w:date="2024-08-05T16:20:00Z" w16du:dateUtc="2024-08-05T08:20:00Z">
              <w:r w:rsidRPr="001C406B">
                <w:rPr>
                  <w:rFonts w:eastAsia="等线"/>
                </w:rPr>
                <w:t>&gt;</w:t>
              </w:r>
              <w:r>
                <w:rPr>
                  <w:rFonts w:eastAsia="等线" w:hint="eastAsia"/>
                  <w:lang w:eastAsia="zh-CN"/>
                </w:rPr>
                <w:t>&gt;</w:t>
              </w:r>
              <w:r w:rsidRPr="001C406B">
                <w:rPr>
                  <w:rFonts w:eastAsia="等线"/>
                </w:rPr>
                <w:t xml:space="preserve"> Number of UE </w:t>
              </w:r>
              <w:r>
                <w:rPr>
                  <w:rFonts w:eastAsia="等线" w:hint="eastAsia"/>
                  <w:lang w:eastAsia="zh-CN"/>
                </w:rPr>
                <w:t>R</w:t>
              </w:r>
              <w:r w:rsidRPr="001C406B">
                <w:rPr>
                  <w:rFonts w:eastAsia="等线"/>
                </w:rPr>
                <w:t>equest</w:t>
              </w:r>
            </w:ins>
          </w:p>
        </w:tc>
        <w:tc>
          <w:tcPr>
            <w:tcW w:w="5515" w:type="dxa"/>
            <w:tcBorders>
              <w:top w:val="single" w:sz="4" w:space="0" w:color="auto"/>
              <w:left w:val="single" w:sz="4" w:space="0" w:color="auto"/>
              <w:bottom w:val="single" w:sz="4" w:space="0" w:color="auto"/>
              <w:right w:val="single" w:sz="4" w:space="0" w:color="auto"/>
            </w:tcBorders>
            <w:vAlign w:val="center"/>
            <w:hideMark/>
          </w:tcPr>
          <w:p w14:paraId="562EF026" w14:textId="77777777" w:rsidR="00B43385" w:rsidRPr="001C406B" w:rsidRDefault="00B43385" w:rsidP="00903FA2">
            <w:pPr>
              <w:pStyle w:val="TAL"/>
              <w:rPr>
                <w:ins w:id="447" w:author="China Telecom" w:date="2024-08-05T16:20:00Z" w16du:dateUtc="2024-08-05T08:20:00Z"/>
                <w:rFonts w:eastAsia="等线"/>
              </w:rPr>
            </w:pPr>
            <w:ins w:id="448" w:author="China Telecom" w:date="2024-08-05T16:20:00Z" w16du:dateUtc="2024-08-05T08:20:00Z">
              <w:r w:rsidRPr="001C406B">
                <w:rPr>
                  <w:rFonts w:eastAsia="等线"/>
                </w:rPr>
                <w:t xml:space="preserve">The number of </w:t>
              </w:r>
              <w:r>
                <w:rPr>
                  <w:rFonts w:eastAsia="等线" w:hint="eastAsia"/>
                  <w:lang w:eastAsia="zh-CN"/>
                </w:rPr>
                <w:t>r</w:t>
              </w:r>
              <w:r w:rsidRPr="001C406B">
                <w:rPr>
                  <w:rFonts w:eastAsia="等线"/>
                </w:rPr>
                <w:t xml:space="preserve">equest message per </w:t>
              </w:r>
              <w:r>
                <w:rPr>
                  <w:rFonts w:eastAsia="等线" w:hint="eastAsia"/>
                  <w:lang w:eastAsia="zh-CN"/>
                </w:rPr>
                <w:t xml:space="preserve">request </w:t>
              </w:r>
              <w:r w:rsidRPr="001C406B">
                <w:rPr>
                  <w:rFonts w:eastAsia="等线"/>
                </w:rPr>
                <w:t>type.</w:t>
              </w:r>
            </w:ins>
          </w:p>
        </w:tc>
      </w:tr>
      <w:tr w:rsidR="00B43385" w:rsidRPr="001C406B" w14:paraId="2C8D89C5" w14:textId="77777777" w:rsidTr="00903FA2">
        <w:trPr>
          <w:jc w:val="center"/>
          <w:ins w:id="449" w:author="China Telecom" w:date="2024-08-05T16:20:00Z"/>
        </w:trPr>
        <w:tc>
          <w:tcPr>
            <w:tcW w:w="2844" w:type="dxa"/>
            <w:tcBorders>
              <w:top w:val="single" w:sz="4" w:space="0" w:color="auto"/>
              <w:left w:val="single" w:sz="4" w:space="0" w:color="auto"/>
              <w:bottom w:val="single" w:sz="4" w:space="0" w:color="auto"/>
              <w:right w:val="single" w:sz="4" w:space="0" w:color="auto"/>
            </w:tcBorders>
            <w:hideMark/>
          </w:tcPr>
          <w:p w14:paraId="1354FD34" w14:textId="77777777" w:rsidR="00B43385" w:rsidRPr="001C406B" w:rsidRDefault="00B43385" w:rsidP="00903FA2">
            <w:pPr>
              <w:pStyle w:val="TAL"/>
              <w:rPr>
                <w:ins w:id="450" w:author="China Telecom" w:date="2024-08-05T16:20:00Z" w16du:dateUtc="2024-08-05T08:20:00Z"/>
                <w:rFonts w:eastAsia="等线"/>
              </w:rPr>
            </w:pPr>
            <w:ins w:id="451" w:author="China Telecom" w:date="2024-08-05T16:20:00Z" w16du:dateUtc="2024-08-05T08:20:00Z">
              <w:r w:rsidRPr="00340F38">
                <w:rPr>
                  <w:rFonts w:eastAsia="等线"/>
                </w:rPr>
                <w:t>&gt;</w:t>
              </w:r>
              <w:r>
                <w:rPr>
                  <w:rFonts w:eastAsia="等线" w:hint="eastAsia"/>
                  <w:lang w:eastAsia="zh-CN"/>
                </w:rPr>
                <w:t>&gt;</w:t>
              </w:r>
              <w:r w:rsidRPr="00340F38">
                <w:rPr>
                  <w:rFonts w:eastAsia="等线"/>
                </w:rPr>
                <w:t xml:space="preserve"> Timing of request</w:t>
              </w:r>
            </w:ins>
          </w:p>
        </w:tc>
        <w:tc>
          <w:tcPr>
            <w:tcW w:w="5515" w:type="dxa"/>
            <w:tcBorders>
              <w:top w:val="single" w:sz="4" w:space="0" w:color="auto"/>
              <w:left w:val="single" w:sz="4" w:space="0" w:color="auto"/>
              <w:bottom w:val="single" w:sz="4" w:space="0" w:color="auto"/>
              <w:right w:val="single" w:sz="4" w:space="0" w:color="auto"/>
            </w:tcBorders>
            <w:hideMark/>
          </w:tcPr>
          <w:p w14:paraId="3E826C9D" w14:textId="77777777" w:rsidR="00B43385" w:rsidRPr="001C406B" w:rsidRDefault="00B43385" w:rsidP="00903FA2">
            <w:pPr>
              <w:pStyle w:val="TAL"/>
              <w:rPr>
                <w:ins w:id="452" w:author="China Telecom" w:date="2024-08-05T16:20:00Z" w16du:dateUtc="2024-08-05T08:20:00Z"/>
                <w:rFonts w:eastAsia="等线"/>
              </w:rPr>
            </w:pPr>
            <w:ins w:id="453" w:author="China Telecom" w:date="2024-08-05T16:20:00Z" w16du:dateUtc="2024-08-05T08:20:00Z">
              <w:r w:rsidRPr="00340F38">
                <w:rPr>
                  <w:rFonts w:eastAsia="等线"/>
                </w:rPr>
                <w:t>Max/min/variance of inter-request periods</w:t>
              </w:r>
            </w:ins>
          </w:p>
        </w:tc>
      </w:tr>
      <w:tr w:rsidR="00B43385" w:rsidRPr="001C406B" w14:paraId="5B1C6845" w14:textId="77777777" w:rsidTr="00903FA2">
        <w:trPr>
          <w:jc w:val="center"/>
          <w:ins w:id="454" w:author="China Telecom" w:date="2024-08-05T16:20:00Z"/>
        </w:trPr>
        <w:tc>
          <w:tcPr>
            <w:tcW w:w="2844" w:type="dxa"/>
            <w:tcBorders>
              <w:top w:val="single" w:sz="4" w:space="0" w:color="auto"/>
              <w:left w:val="single" w:sz="4" w:space="0" w:color="auto"/>
              <w:bottom w:val="single" w:sz="4" w:space="0" w:color="auto"/>
              <w:right w:val="single" w:sz="4" w:space="0" w:color="auto"/>
            </w:tcBorders>
            <w:hideMark/>
          </w:tcPr>
          <w:p w14:paraId="4CEB1006" w14:textId="77777777" w:rsidR="00B43385" w:rsidRPr="001C406B" w:rsidRDefault="00B43385" w:rsidP="00903FA2">
            <w:pPr>
              <w:pStyle w:val="TAL"/>
              <w:rPr>
                <w:ins w:id="455" w:author="China Telecom" w:date="2024-08-05T16:20:00Z" w16du:dateUtc="2024-08-05T08:20:00Z"/>
                <w:rFonts w:eastAsia="等线"/>
              </w:rPr>
            </w:pPr>
            <w:ins w:id="456" w:author="China Telecom" w:date="2024-08-05T16:20:00Z" w16du:dateUtc="2024-08-05T08:20:00Z">
              <w:r>
                <w:rPr>
                  <w:rFonts w:eastAsia="等线" w:hint="eastAsia"/>
                  <w:lang w:eastAsia="zh-CN"/>
                </w:rPr>
                <w:t xml:space="preserve">&gt;&gt; </w:t>
              </w:r>
              <w:r w:rsidRPr="006B1C17">
                <w:rPr>
                  <w:rFonts w:eastAsia="等线"/>
                </w:rPr>
                <w:t xml:space="preserve">Number of </w:t>
              </w:r>
              <w:r>
                <w:rPr>
                  <w:rFonts w:eastAsia="等线" w:hint="eastAsia"/>
                  <w:lang w:eastAsia="zh-CN"/>
                </w:rPr>
                <w:t xml:space="preserve">successful </w:t>
              </w:r>
              <w:r w:rsidRPr="006B1C17">
                <w:rPr>
                  <w:rFonts w:eastAsia="等线"/>
                </w:rPr>
                <w:t>responses</w:t>
              </w:r>
            </w:ins>
          </w:p>
        </w:tc>
        <w:tc>
          <w:tcPr>
            <w:tcW w:w="5515" w:type="dxa"/>
            <w:tcBorders>
              <w:top w:val="single" w:sz="4" w:space="0" w:color="auto"/>
              <w:left w:val="single" w:sz="4" w:space="0" w:color="auto"/>
              <w:bottom w:val="single" w:sz="4" w:space="0" w:color="auto"/>
              <w:right w:val="single" w:sz="4" w:space="0" w:color="auto"/>
            </w:tcBorders>
            <w:hideMark/>
          </w:tcPr>
          <w:p w14:paraId="70D29EA1" w14:textId="77777777" w:rsidR="00B43385" w:rsidRPr="001C406B" w:rsidRDefault="00B43385" w:rsidP="00903FA2">
            <w:pPr>
              <w:pStyle w:val="TAL"/>
              <w:rPr>
                <w:ins w:id="457" w:author="China Telecom" w:date="2024-08-05T16:20:00Z" w16du:dateUtc="2024-08-05T08:20:00Z"/>
                <w:rFonts w:eastAsia="等线"/>
              </w:rPr>
            </w:pPr>
            <w:ins w:id="458" w:author="China Telecom" w:date="2024-08-05T16:20:00Z" w16du:dateUtc="2024-08-05T08:20:00Z">
              <w:r w:rsidRPr="001C406B">
                <w:rPr>
                  <w:rFonts w:eastAsia="等线"/>
                </w:rPr>
                <w:t xml:space="preserve">The number of </w:t>
              </w:r>
              <w:r>
                <w:rPr>
                  <w:rFonts w:eastAsia="等线" w:hint="eastAsia"/>
                  <w:lang w:eastAsia="zh-CN"/>
                </w:rPr>
                <w:t xml:space="preserve">successful </w:t>
              </w:r>
              <w:r w:rsidRPr="001C406B">
                <w:rPr>
                  <w:rFonts w:eastAsia="等线"/>
                </w:rPr>
                <w:t>re</w:t>
              </w:r>
              <w:r>
                <w:rPr>
                  <w:rFonts w:eastAsia="等线" w:hint="eastAsia"/>
                  <w:lang w:eastAsia="zh-CN"/>
                </w:rPr>
                <w:t>sponses to their corresponding requests</w:t>
              </w:r>
              <w:r w:rsidRPr="001C406B">
                <w:rPr>
                  <w:rFonts w:eastAsia="等线"/>
                </w:rPr>
                <w:t>.</w:t>
              </w:r>
            </w:ins>
          </w:p>
        </w:tc>
      </w:tr>
      <w:tr w:rsidR="00B43385" w:rsidRPr="001C406B" w14:paraId="6A185C9F" w14:textId="77777777" w:rsidTr="00903FA2">
        <w:trPr>
          <w:jc w:val="center"/>
          <w:ins w:id="459" w:author="China Telecom" w:date="2024-08-05T16:20:00Z"/>
        </w:trPr>
        <w:tc>
          <w:tcPr>
            <w:tcW w:w="2844" w:type="dxa"/>
            <w:tcBorders>
              <w:top w:val="single" w:sz="4" w:space="0" w:color="auto"/>
              <w:left w:val="single" w:sz="4" w:space="0" w:color="auto"/>
              <w:bottom w:val="single" w:sz="4" w:space="0" w:color="auto"/>
              <w:right w:val="single" w:sz="4" w:space="0" w:color="auto"/>
            </w:tcBorders>
            <w:hideMark/>
          </w:tcPr>
          <w:p w14:paraId="6BD8FA8D" w14:textId="77777777" w:rsidR="00B43385" w:rsidRPr="001C406B" w:rsidRDefault="00B43385" w:rsidP="00903FA2">
            <w:pPr>
              <w:pStyle w:val="TAL"/>
              <w:rPr>
                <w:ins w:id="460" w:author="China Telecom" w:date="2024-08-05T16:20:00Z" w16du:dateUtc="2024-08-05T08:20:00Z"/>
                <w:rFonts w:eastAsia="等线"/>
              </w:rPr>
            </w:pPr>
            <w:ins w:id="461" w:author="China Telecom" w:date="2024-08-05T16:20:00Z" w16du:dateUtc="2024-08-05T08:20:00Z">
              <w:r w:rsidRPr="001C406B">
                <w:rPr>
                  <w:rFonts w:eastAsia="等线"/>
                </w:rPr>
                <w:t>&gt; Number of fail</w:t>
              </w:r>
              <w:r>
                <w:rPr>
                  <w:rFonts w:eastAsia="等线" w:hint="eastAsia"/>
                  <w:lang w:eastAsia="zh-CN"/>
                </w:rPr>
                <w:t>ed responses</w:t>
              </w:r>
            </w:ins>
          </w:p>
        </w:tc>
        <w:tc>
          <w:tcPr>
            <w:tcW w:w="5515" w:type="dxa"/>
            <w:tcBorders>
              <w:top w:val="single" w:sz="4" w:space="0" w:color="auto"/>
              <w:left w:val="single" w:sz="4" w:space="0" w:color="auto"/>
              <w:bottom w:val="single" w:sz="4" w:space="0" w:color="auto"/>
              <w:right w:val="single" w:sz="4" w:space="0" w:color="auto"/>
            </w:tcBorders>
            <w:hideMark/>
          </w:tcPr>
          <w:p w14:paraId="7E10EB1B" w14:textId="77777777" w:rsidR="00B43385" w:rsidRPr="001C406B" w:rsidRDefault="00B43385" w:rsidP="00903FA2">
            <w:pPr>
              <w:pStyle w:val="TAL"/>
              <w:rPr>
                <w:ins w:id="462" w:author="China Telecom" w:date="2024-08-05T16:20:00Z" w16du:dateUtc="2024-08-05T08:20:00Z"/>
                <w:rFonts w:eastAsia="等线"/>
              </w:rPr>
            </w:pPr>
            <w:ins w:id="463" w:author="China Telecom" w:date="2024-08-05T16:20:00Z" w16du:dateUtc="2024-08-05T08:20:00Z">
              <w:r w:rsidRPr="001C406B">
                <w:rPr>
                  <w:rFonts w:eastAsia="等线"/>
                </w:rPr>
                <w:t xml:space="preserve">The number of </w:t>
              </w:r>
              <w:r>
                <w:rPr>
                  <w:rFonts w:eastAsia="等线" w:hint="eastAsia"/>
                  <w:lang w:eastAsia="zh-CN"/>
                </w:rPr>
                <w:t xml:space="preserve">failed </w:t>
              </w:r>
              <w:r w:rsidRPr="001C406B">
                <w:rPr>
                  <w:rFonts w:eastAsia="等线"/>
                </w:rPr>
                <w:t>re</w:t>
              </w:r>
              <w:r>
                <w:rPr>
                  <w:rFonts w:eastAsia="等线" w:hint="eastAsia"/>
                  <w:lang w:eastAsia="zh-CN"/>
                </w:rPr>
                <w:t>sponses to their corresponding requests</w:t>
              </w:r>
              <w:r w:rsidRPr="001C406B">
                <w:rPr>
                  <w:rFonts w:eastAsia="等线"/>
                </w:rPr>
                <w:t>.</w:t>
              </w:r>
            </w:ins>
          </w:p>
        </w:tc>
      </w:tr>
      <w:tr w:rsidR="00B43385" w:rsidRPr="001C406B" w14:paraId="48C4ED9E" w14:textId="77777777" w:rsidTr="00903FA2">
        <w:trPr>
          <w:jc w:val="center"/>
          <w:ins w:id="464" w:author="China Telecom" w:date="2024-08-05T16:20:00Z"/>
        </w:trPr>
        <w:tc>
          <w:tcPr>
            <w:tcW w:w="2844" w:type="dxa"/>
            <w:tcBorders>
              <w:top w:val="single" w:sz="4" w:space="0" w:color="auto"/>
              <w:left w:val="single" w:sz="4" w:space="0" w:color="auto"/>
              <w:bottom w:val="single" w:sz="4" w:space="0" w:color="auto"/>
              <w:right w:val="single" w:sz="4" w:space="0" w:color="auto"/>
            </w:tcBorders>
            <w:hideMark/>
          </w:tcPr>
          <w:p w14:paraId="43A63CAB" w14:textId="77777777" w:rsidR="00B43385" w:rsidRPr="001C406B" w:rsidRDefault="00B43385" w:rsidP="00903FA2">
            <w:pPr>
              <w:pStyle w:val="TAL"/>
              <w:rPr>
                <w:ins w:id="465" w:author="China Telecom" w:date="2024-08-05T16:20:00Z" w16du:dateUtc="2024-08-05T08:20:00Z"/>
                <w:rFonts w:eastAsia="等线"/>
              </w:rPr>
            </w:pPr>
            <w:ins w:id="466" w:author="China Telecom" w:date="2024-08-05T16:20:00Z" w16du:dateUtc="2024-08-05T08:20:00Z">
              <w:r>
                <w:rPr>
                  <w:rFonts w:eastAsia="等线" w:hint="eastAsia"/>
                  <w:lang w:eastAsia="zh-CN"/>
                </w:rPr>
                <w:t xml:space="preserve">&gt; </w:t>
              </w:r>
              <w:r w:rsidRPr="006B1C17">
                <w:rPr>
                  <w:rFonts w:eastAsia="等线"/>
                  <w:lang w:eastAsia="zh-CN"/>
                </w:rPr>
                <w:t>Reason of failed responses</w:t>
              </w:r>
            </w:ins>
          </w:p>
        </w:tc>
        <w:tc>
          <w:tcPr>
            <w:tcW w:w="5515" w:type="dxa"/>
            <w:tcBorders>
              <w:top w:val="single" w:sz="4" w:space="0" w:color="auto"/>
              <w:left w:val="single" w:sz="4" w:space="0" w:color="auto"/>
              <w:bottom w:val="single" w:sz="4" w:space="0" w:color="auto"/>
              <w:right w:val="single" w:sz="4" w:space="0" w:color="auto"/>
            </w:tcBorders>
            <w:hideMark/>
          </w:tcPr>
          <w:p w14:paraId="5B723E17" w14:textId="77777777" w:rsidR="00B43385" w:rsidRPr="001C406B" w:rsidRDefault="00B43385" w:rsidP="00903FA2">
            <w:pPr>
              <w:pStyle w:val="TAL"/>
              <w:rPr>
                <w:ins w:id="467" w:author="China Telecom" w:date="2024-08-05T16:20:00Z" w16du:dateUtc="2024-08-05T08:20:00Z"/>
                <w:rFonts w:eastAsia="等线"/>
              </w:rPr>
            </w:pPr>
            <w:ins w:id="468" w:author="China Telecom" w:date="2024-08-05T16:20:00Z" w16du:dateUtc="2024-08-05T08:20:00Z">
              <w:r w:rsidRPr="006B1C17">
                <w:rPr>
                  <w:rFonts w:eastAsia="等线"/>
                </w:rPr>
                <w:t xml:space="preserve">The </w:t>
              </w:r>
              <w:r>
                <w:rPr>
                  <w:rFonts w:eastAsia="等线" w:hint="eastAsia"/>
                  <w:lang w:eastAsia="zh-CN"/>
                </w:rPr>
                <w:t>reasons</w:t>
              </w:r>
              <w:r w:rsidRPr="006B1C17">
                <w:rPr>
                  <w:rFonts w:eastAsia="等线"/>
                </w:rPr>
                <w:t xml:space="preserve"> of failed responses to the</w:t>
              </w:r>
              <w:r>
                <w:rPr>
                  <w:rFonts w:eastAsia="等线" w:hint="eastAsia"/>
                  <w:lang w:eastAsia="zh-CN"/>
                </w:rPr>
                <w:t>ir</w:t>
              </w:r>
              <w:r w:rsidRPr="006B1C17">
                <w:rPr>
                  <w:rFonts w:eastAsia="等线"/>
                </w:rPr>
                <w:t xml:space="preserve"> corresponding requests</w:t>
              </w:r>
            </w:ins>
          </w:p>
        </w:tc>
      </w:tr>
      <w:tr w:rsidR="00B43385" w:rsidRPr="001C406B" w14:paraId="548D10CA" w14:textId="77777777" w:rsidTr="00903FA2">
        <w:trPr>
          <w:jc w:val="center"/>
          <w:ins w:id="469" w:author="China Telecom" w:date="2024-08-05T16:20:00Z"/>
        </w:trPr>
        <w:tc>
          <w:tcPr>
            <w:tcW w:w="2844" w:type="dxa"/>
            <w:tcBorders>
              <w:top w:val="single" w:sz="4" w:space="0" w:color="auto"/>
              <w:left w:val="single" w:sz="4" w:space="0" w:color="auto"/>
              <w:bottom w:val="single" w:sz="4" w:space="0" w:color="auto"/>
              <w:right w:val="single" w:sz="4" w:space="0" w:color="auto"/>
            </w:tcBorders>
            <w:hideMark/>
          </w:tcPr>
          <w:p w14:paraId="45DCAA81" w14:textId="77777777" w:rsidR="00B43385" w:rsidRPr="001C406B" w:rsidRDefault="00B43385" w:rsidP="00903FA2">
            <w:pPr>
              <w:pStyle w:val="TAL"/>
              <w:rPr>
                <w:ins w:id="470" w:author="China Telecom" w:date="2024-08-05T16:20:00Z" w16du:dateUtc="2024-08-05T08:20:00Z"/>
                <w:rFonts w:eastAsia="等线"/>
              </w:rPr>
            </w:pPr>
            <w:ins w:id="471" w:author="China Telecom" w:date="2024-08-05T16:20:00Z" w16du:dateUtc="2024-08-05T08:20:00Z">
              <w:r w:rsidRPr="001C406B">
                <w:rPr>
                  <w:rFonts w:eastAsia="等线"/>
                </w:rPr>
                <w:t>&gt; Timer List</w:t>
              </w:r>
            </w:ins>
          </w:p>
        </w:tc>
        <w:tc>
          <w:tcPr>
            <w:tcW w:w="5515" w:type="dxa"/>
            <w:tcBorders>
              <w:top w:val="single" w:sz="4" w:space="0" w:color="auto"/>
              <w:left w:val="single" w:sz="4" w:space="0" w:color="auto"/>
              <w:bottom w:val="single" w:sz="4" w:space="0" w:color="auto"/>
              <w:right w:val="single" w:sz="4" w:space="0" w:color="auto"/>
            </w:tcBorders>
            <w:vAlign w:val="center"/>
            <w:hideMark/>
          </w:tcPr>
          <w:p w14:paraId="3D85E41D" w14:textId="77777777" w:rsidR="00B43385" w:rsidRPr="001C406B" w:rsidRDefault="00B43385" w:rsidP="00903FA2">
            <w:pPr>
              <w:pStyle w:val="TAL"/>
              <w:rPr>
                <w:ins w:id="472" w:author="China Telecom" w:date="2024-08-05T16:20:00Z" w16du:dateUtc="2024-08-05T08:20:00Z"/>
                <w:rFonts w:eastAsia="等线"/>
                <w:lang w:eastAsia="zh-CN"/>
              </w:rPr>
            </w:pPr>
            <w:ins w:id="473" w:author="China Telecom" w:date="2024-08-05T16:20:00Z" w16du:dateUtc="2024-08-05T08:20:00Z">
              <w:r w:rsidRPr="001C406B">
                <w:rPr>
                  <w:rFonts w:eastAsia="等线"/>
                </w:rPr>
                <w:t xml:space="preserve">The </w:t>
              </w:r>
              <w:r>
                <w:rPr>
                  <w:rFonts w:eastAsia="等线" w:hint="eastAsia"/>
                  <w:lang w:eastAsia="zh-CN"/>
                </w:rPr>
                <w:t>list of timer information</w:t>
              </w:r>
            </w:ins>
          </w:p>
        </w:tc>
      </w:tr>
      <w:tr w:rsidR="00B43385" w:rsidRPr="001C406B" w14:paraId="3578E7A9" w14:textId="77777777" w:rsidTr="00903FA2">
        <w:trPr>
          <w:jc w:val="center"/>
          <w:ins w:id="474" w:author="China Telecom" w:date="2024-08-05T16:20:00Z"/>
        </w:trPr>
        <w:tc>
          <w:tcPr>
            <w:tcW w:w="2844" w:type="dxa"/>
            <w:tcBorders>
              <w:top w:val="single" w:sz="4" w:space="0" w:color="auto"/>
              <w:left w:val="single" w:sz="4" w:space="0" w:color="auto"/>
              <w:bottom w:val="single" w:sz="4" w:space="0" w:color="auto"/>
              <w:right w:val="single" w:sz="4" w:space="0" w:color="auto"/>
            </w:tcBorders>
            <w:hideMark/>
          </w:tcPr>
          <w:p w14:paraId="42C9F092" w14:textId="77777777" w:rsidR="00B43385" w:rsidRPr="001C406B" w:rsidRDefault="00B43385" w:rsidP="00903FA2">
            <w:pPr>
              <w:pStyle w:val="TAL"/>
              <w:rPr>
                <w:ins w:id="475" w:author="China Telecom" w:date="2024-08-05T16:20:00Z" w16du:dateUtc="2024-08-05T08:20:00Z"/>
                <w:rFonts w:eastAsia="等线"/>
              </w:rPr>
            </w:pPr>
            <w:ins w:id="476" w:author="China Telecom" w:date="2024-08-05T16:20:00Z" w16du:dateUtc="2024-08-05T08:20:00Z">
              <w:r w:rsidRPr="001C406B">
                <w:rPr>
                  <w:rFonts w:eastAsia="等线"/>
                </w:rPr>
                <w:t>&gt;</w:t>
              </w:r>
              <w:r>
                <w:rPr>
                  <w:rFonts w:eastAsia="等线" w:hint="eastAsia"/>
                  <w:lang w:eastAsia="zh-CN"/>
                </w:rPr>
                <w:t>&gt;</w:t>
              </w:r>
              <w:r w:rsidRPr="001C406B">
                <w:rPr>
                  <w:rFonts w:eastAsia="等线"/>
                </w:rPr>
                <w:t xml:space="preserve"> Type of timer</w:t>
              </w:r>
            </w:ins>
          </w:p>
        </w:tc>
        <w:tc>
          <w:tcPr>
            <w:tcW w:w="5515" w:type="dxa"/>
            <w:tcBorders>
              <w:top w:val="single" w:sz="4" w:space="0" w:color="auto"/>
              <w:left w:val="single" w:sz="4" w:space="0" w:color="auto"/>
              <w:bottom w:val="single" w:sz="4" w:space="0" w:color="auto"/>
              <w:right w:val="single" w:sz="4" w:space="0" w:color="auto"/>
            </w:tcBorders>
            <w:hideMark/>
          </w:tcPr>
          <w:p w14:paraId="581EED0D" w14:textId="77777777" w:rsidR="00B43385" w:rsidRPr="001C406B" w:rsidRDefault="00B43385" w:rsidP="00903FA2">
            <w:pPr>
              <w:pStyle w:val="TAL"/>
              <w:rPr>
                <w:ins w:id="477" w:author="China Telecom" w:date="2024-08-05T16:20:00Z" w16du:dateUtc="2024-08-05T08:20:00Z"/>
                <w:rFonts w:eastAsia="等线"/>
              </w:rPr>
            </w:pPr>
            <w:ins w:id="478" w:author="China Telecom" w:date="2024-08-05T16:20:00Z" w16du:dateUtc="2024-08-05T08:20:00Z">
              <w:r w:rsidRPr="001C406B">
                <w:rPr>
                  <w:rFonts w:eastAsia="等线"/>
                </w:rPr>
                <w:t>The type of timer which has been set for the UE(s), e.g. Periodic Registration Update timer, Back-Off timer, Wait timer.</w:t>
              </w:r>
            </w:ins>
          </w:p>
        </w:tc>
      </w:tr>
      <w:tr w:rsidR="00B43385" w:rsidRPr="001C406B" w14:paraId="26EAFD2B" w14:textId="77777777" w:rsidTr="00903FA2">
        <w:trPr>
          <w:jc w:val="center"/>
          <w:ins w:id="479" w:author="China Telecom" w:date="2024-08-05T16:20:00Z"/>
        </w:trPr>
        <w:tc>
          <w:tcPr>
            <w:tcW w:w="2844" w:type="dxa"/>
            <w:tcBorders>
              <w:top w:val="single" w:sz="4" w:space="0" w:color="auto"/>
              <w:left w:val="single" w:sz="4" w:space="0" w:color="auto"/>
              <w:bottom w:val="single" w:sz="4" w:space="0" w:color="auto"/>
              <w:right w:val="single" w:sz="4" w:space="0" w:color="auto"/>
            </w:tcBorders>
          </w:tcPr>
          <w:p w14:paraId="7A5C135C" w14:textId="77777777" w:rsidR="00B43385" w:rsidRPr="001C406B" w:rsidRDefault="00B43385" w:rsidP="00903FA2">
            <w:pPr>
              <w:pStyle w:val="TAL"/>
              <w:rPr>
                <w:ins w:id="480" w:author="China Telecom" w:date="2024-08-05T16:20:00Z" w16du:dateUtc="2024-08-05T08:20:00Z"/>
                <w:rFonts w:eastAsia="等线"/>
              </w:rPr>
            </w:pPr>
            <w:ins w:id="481" w:author="China Telecom" w:date="2024-08-05T16:20:00Z" w16du:dateUtc="2024-08-05T08:20:00Z">
              <w:r w:rsidRPr="001C406B">
                <w:rPr>
                  <w:rFonts w:eastAsia="等线"/>
                </w:rPr>
                <w:t>&gt;&gt; Timestamp</w:t>
              </w:r>
            </w:ins>
          </w:p>
        </w:tc>
        <w:tc>
          <w:tcPr>
            <w:tcW w:w="5515" w:type="dxa"/>
            <w:tcBorders>
              <w:top w:val="single" w:sz="4" w:space="0" w:color="auto"/>
              <w:left w:val="single" w:sz="4" w:space="0" w:color="auto"/>
              <w:bottom w:val="single" w:sz="4" w:space="0" w:color="auto"/>
              <w:right w:val="single" w:sz="4" w:space="0" w:color="auto"/>
            </w:tcBorders>
          </w:tcPr>
          <w:p w14:paraId="395FAFE0" w14:textId="77777777" w:rsidR="00B43385" w:rsidRPr="001C406B" w:rsidRDefault="00B43385" w:rsidP="00903FA2">
            <w:pPr>
              <w:pStyle w:val="TAL"/>
              <w:rPr>
                <w:ins w:id="482" w:author="China Telecom" w:date="2024-08-05T16:20:00Z" w16du:dateUtc="2024-08-05T08:20:00Z"/>
                <w:rFonts w:eastAsia="等线"/>
              </w:rPr>
            </w:pPr>
            <w:ins w:id="483" w:author="China Telecom" w:date="2024-08-05T16:20:00Z" w16du:dateUtc="2024-08-05T08:20:00Z">
              <w:r w:rsidRPr="001C406B">
                <w:rPr>
                  <w:rFonts w:eastAsia="等线"/>
                </w:rPr>
                <w:t>Time stamp when the timer starts.</w:t>
              </w:r>
            </w:ins>
          </w:p>
        </w:tc>
      </w:tr>
      <w:tr w:rsidR="00B43385" w:rsidRPr="001C406B" w14:paraId="1C87C7D7" w14:textId="77777777" w:rsidTr="00903FA2">
        <w:trPr>
          <w:jc w:val="center"/>
          <w:ins w:id="484" w:author="China Telecom" w:date="2024-08-05T16:20:00Z"/>
        </w:trPr>
        <w:tc>
          <w:tcPr>
            <w:tcW w:w="2844" w:type="dxa"/>
            <w:tcBorders>
              <w:top w:val="single" w:sz="4" w:space="0" w:color="auto"/>
              <w:left w:val="single" w:sz="4" w:space="0" w:color="auto"/>
              <w:bottom w:val="single" w:sz="4" w:space="0" w:color="auto"/>
              <w:right w:val="single" w:sz="4" w:space="0" w:color="auto"/>
            </w:tcBorders>
            <w:hideMark/>
          </w:tcPr>
          <w:p w14:paraId="1FFF1777" w14:textId="77777777" w:rsidR="00B43385" w:rsidRPr="001C406B" w:rsidRDefault="00B43385" w:rsidP="00903FA2">
            <w:pPr>
              <w:pStyle w:val="TAL"/>
              <w:rPr>
                <w:ins w:id="485" w:author="China Telecom" w:date="2024-08-05T16:20:00Z" w16du:dateUtc="2024-08-05T08:20:00Z"/>
                <w:rFonts w:eastAsia="等线"/>
              </w:rPr>
            </w:pPr>
            <w:ins w:id="486" w:author="China Telecom" w:date="2024-08-05T16:20:00Z" w16du:dateUtc="2024-08-05T08:20:00Z">
              <w:r w:rsidRPr="001C406B">
                <w:rPr>
                  <w:rFonts w:eastAsia="等线"/>
                </w:rPr>
                <w:t>&gt;&gt; Timer duration</w:t>
              </w:r>
            </w:ins>
          </w:p>
        </w:tc>
        <w:tc>
          <w:tcPr>
            <w:tcW w:w="5515" w:type="dxa"/>
            <w:tcBorders>
              <w:top w:val="single" w:sz="4" w:space="0" w:color="auto"/>
              <w:left w:val="single" w:sz="4" w:space="0" w:color="auto"/>
              <w:bottom w:val="single" w:sz="4" w:space="0" w:color="auto"/>
              <w:right w:val="single" w:sz="4" w:space="0" w:color="auto"/>
            </w:tcBorders>
            <w:hideMark/>
          </w:tcPr>
          <w:p w14:paraId="1833F697" w14:textId="77777777" w:rsidR="00B43385" w:rsidRPr="001C406B" w:rsidRDefault="00B43385" w:rsidP="00903FA2">
            <w:pPr>
              <w:pStyle w:val="TAL"/>
              <w:rPr>
                <w:ins w:id="487" w:author="China Telecom" w:date="2024-08-05T16:20:00Z" w16du:dateUtc="2024-08-05T08:20:00Z"/>
                <w:rFonts w:eastAsia="等线"/>
              </w:rPr>
            </w:pPr>
            <w:ins w:id="488" w:author="China Telecom" w:date="2024-08-05T16:20:00Z" w16du:dateUtc="2024-08-05T08:20:00Z">
              <w:r w:rsidRPr="001C406B">
                <w:rPr>
                  <w:rFonts w:eastAsia="等线"/>
                </w:rPr>
                <w:t>The time duration that the timer will last.</w:t>
              </w:r>
            </w:ins>
          </w:p>
        </w:tc>
      </w:tr>
      <w:tr w:rsidR="00B43385" w:rsidRPr="001C406B" w14:paraId="12C30975" w14:textId="77777777" w:rsidTr="00903FA2">
        <w:trPr>
          <w:jc w:val="center"/>
          <w:ins w:id="489" w:author="China Telecom" w:date="2024-08-05T16:20:00Z"/>
        </w:trPr>
        <w:tc>
          <w:tcPr>
            <w:tcW w:w="2844" w:type="dxa"/>
            <w:tcBorders>
              <w:top w:val="single" w:sz="4" w:space="0" w:color="auto"/>
              <w:left w:val="single" w:sz="4" w:space="0" w:color="auto"/>
              <w:bottom w:val="single" w:sz="4" w:space="0" w:color="auto"/>
              <w:right w:val="single" w:sz="4" w:space="0" w:color="auto"/>
            </w:tcBorders>
          </w:tcPr>
          <w:p w14:paraId="200A3370" w14:textId="77777777" w:rsidR="00B43385" w:rsidRPr="001C406B" w:rsidRDefault="00B43385" w:rsidP="00903FA2">
            <w:pPr>
              <w:pStyle w:val="TAL"/>
              <w:rPr>
                <w:ins w:id="490" w:author="China Telecom" w:date="2024-08-05T16:20:00Z" w16du:dateUtc="2024-08-05T08:20:00Z"/>
                <w:rFonts w:eastAsia="等线"/>
                <w:lang w:eastAsia="zh-CN"/>
              </w:rPr>
            </w:pPr>
            <w:ins w:id="491" w:author="China Telecom" w:date="2024-08-05T16:20:00Z" w16du:dateUtc="2024-08-05T08:20:00Z">
              <w:r>
                <w:rPr>
                  <w:rFonts w:eastAsia="等线" w:hint="eastAsia"/>
                  <w:lang w:eastAsia="zh-CN"/>
                </w:rPr>
                <w:t xml:space="preserve">&gt; </w:t>
              </w:r>
              <w:r w:rsidRPr="001C406B">
                <w:rPr>
                  <w:rFonts w:eastAsia="Batang"/>
                </w:rPr>
                <w:t>State transition information</w:t>
              </w:r>
            </w:ins>
          </w:p>
        </w:tc>
        <w:tc>
          <w:tcPr>
            <w:tcW w:w="5515" w:type="dxa"/>
            <w:tcBorders>
              <w:top w:val="single" w:sz="4" w:space="0" w:color="auto"/>
              <w:left w:val="single" w:sz="4" w:space="0" w:color="auto"/>
              <w:bottom w:val="single" w:sz="4" w:space="0" w:color="auto"/>
              <w:right w:val="single" w:sz="4" w:space="0" w:color="auto"/>
            </w:tcBorders>
          </w:tcPr>
          <w:p w14:paraId="4264093C" w14:textId="77777777" w:rsidR="00B43385" w:rsidRPr="001C406B" w:rsidRDefault="00B43385" w:rsidP="00903FA2">
            <w:pPr>
              <w:pStyle w:val="TAL"/>
              <w:rPr>
                <w:ins w:id="492" w:author="China Telecom" w:date="2024-08-05T16:20:00Z" w16du:dateUtc="2024-08-05T08:20:00Z"/>
                <w:rFonts w:eastAsia="等线"/>
              </w:rPr>
            </w:pPr>
            <w:ins w:id="493" w:author="China Telecom" w:date="2024-08-05T16:20:00Z" w16du:dateUtc="2024-08-05T08:20:00Z">
              <w:r w:rsidRPr="001C406B">
                <w:rPr>
                  <w:rFonts w:eastAsia="等线"/>
                </w:rPr>
                <w:t xml:space="preserve">The </w:t>
              </w:r>
              <w:r>
                <w:rPr>
                  <w:rFonts w:eastAsia="等线" w:hint="eastAsia"/>
                  <w:lang w:eastAsia="zh-CN"/>
                </w:rPr>
                <w:t>predictions of UE related state transition information</w:t>
              </w:r>
            </w:ins>
          </w:p>
        </w:tc>
      </w:tr>
      <w:tr w:rsidR="00B43385" w:rsidRPr="001C406B" w14:paraId="1464EEE1" w14:textId="77777777" w:rsidTr="00903FA2">
        <w:trPr>
          <w:jc w:val="center"/>
          <w:ins w:id="494" w:author="China Telecom" w:date="2024-08-05T16:20:00Z"/>
        </w:trPr>
        <w:tc>
          <w:tcPr>
            <w:tcW w:w="2844" w:type="dxa"/>
            <w:tcBorders>
              <w:top w:val="single" w:sz="4" w:space="0" w:color="auto"/>
              <w:left w:val="single" w:sz="4" w:space="0" w:color="auto"/>
              <w:bottom w:val="single" w:sz="4" w:space="0" w:color="auto"/>
              <w:right w:val="single" w:sz="4" w:space="0" w:color="auto"/>
            </w:tcBorders>
          </w:tcPr>
          <w:p w14:paraId="5F4E8BFE" w14:textId="77777777" w:rsidR="00B43385" w:rsidRDefault="00B43385" w:rsidP="00903FA2">
            <w:pPr>
              <w:pStyle w:val="TAL"/>
              <w:rPr>
                <w:ins w:id="495" w:author="China Telecom" w:date="2024-08-05T16:20:00Z" w16du:dateUtc="2024-08-05T08:20:00Z"/>
                <w:rFonts w:eastAsia="等线"/>
                <w:lang w:eastAsia="zh-CN"/>
              </w:rPr>
            </w:pPr>
            <w:ins w:id="496" w:author="China Telecom" w:date="2024-08-05T16:20:00Z" w16du:dateUtc="2024-08-05T08:20:00Z">
              <w:r>
                <w:rPr>
                  <w:rFonts w:eastAsia="等线" w:hint="eastAsia"/>
                  <w:lang w:eastAsia="zh-CN"/>
                </w:rPr>
                <w:t>&gt;&gt;</w:t>
              </w:r>
              <w:r w:rsidRPr="001C406B">
                <w:t xml:space="preserve"> State transition identifier</w:t>
              </w:r>
            </w:ins>
          </w:p>
        </w:tc>
        <w:tc>
          <w:tcPr>
            <w:tcW w:w="5515" w:type="dxa"/>
            <w:tcBorders>
              <w:top w:val="single" w:sz="4" w:space="0" w:color="auto"/>
              <w:left w:val="single" w:sz="4" w:space="0" w:color="auto"/>
              <w:bottom w:val="single" w:sz="4" w:space="0" w:color="auto"/>
              <w:right w:val="single" w:sz="4" w:space="0" w:color="auto"/>
            </w:tcBorders>
          </w:tcPr>
          <w:p w14:paraId="635D7BD8" w14:textId="77777777" w:rsidR="00B43385" w:rsidRPr="001C406B" w:rsidRDefault="00B43385" w:rsidP="00903FA2">
            <w:pPr>
              <w:pStyle w:val="TAL"/>
              <w:rPr>
                <w:ins w:id="497" w:author="China Telecom" w:date="2024-08-05T16:20:00Z" w16du:dateUtc="2024-08-05T08:20:00Z"/>
                <w:rFonts w:eastAsia="等线"/>
                <w:lang w:eastAsia="zh-CN"/>
              </w:rPr>
            </w:pPr>
            <w:ins w:id="498" w:author="China Telecom" w:date="2024-08-05T16:20:00Z" w16du:dateUtc="2024-08-05T08:20:00Z">
              <w:r>
                <w:rPr>
                  <w:rFonts w:eastAsia="等线" w:hint="eastAsia"/>
                  <w:lang w:eastAsia="zh-CN"/>
                </w:rPr>
                <w:t>The state transition change situation.</w:t>
              </w:r>
            </w:ins>
          </w:p>
        </w:tc>
      </w:tr>
      <w:tr w:rsidR="00B43385" w:rsidRPr="001C406B" w14:paraId="38141CC6" w14:textId="77777777" w:rsidTr="00903FA2">
        <w:trPr>
          <w:jc w:val="center"/>
          <w:ins w:id="499" w:author="China Telecom" w:date="2024-08-05T16:20:00Z"/>
        </w:trPr>
        <w:tc>
          <w:tcPr>
            <w:tcW w:w="2844" w:type="dxa"/>
            <w:tcBorders>
              <w:top w:val="single" w:sz="4" w:space="0" w:color="auto"/>
              <w:left w:val="single" w:sz="4" w:space="0" w:color="auto"/>
              <w:bottom w:val="single" w:sz="4" w:space="0" w:color="auto"/>
              <w:right w:val="single" w:sz="4" w:space="0" w:color="auto"/>
            </w:tcBorders>
          </w:tcPr>
          <w:p w14:paraId="7F2CE64E" w14:textId="77777777" w:rsidR="00B43385" w:rsidRDefault="00B43385" w:rsidP="00903FA2">
            <w:pPr>
              <w:pStyle w:val="TAL"/>
              <w:rPr>
                <w:ins w:id="500" w:author="China Telecom" w:date="2024-08-05T16:20:00Z" w16du:dateUtc="2024-08-05T08:20:00Z"/>
                <w:rFonts w:eastAsia="等线"/>
                <w:lang w:eastAsia="zh-CN"/>
              </w:rPr>
            </w:pPr>
            <w:ins w:id="501" w:author="China Telecom" w:date="2024-08-05T16:20:00Z" w16du:dateUtc="2024-08-05T08:20:00Z">
              <w:r>
                <w:rPr>
                  <w:rFonts w:eastAsia="等线" w:hint="eastAsia"/>
                  <w:lang w:eastAsia="zh-CN"/>
                </w:rPr>
                <w:t>&gt;&gt; Frequency of state transition change</w:t>
              </w:r>
            </w:ins>
          </w:p>
        </w:tc>
        <w:tc>
          <w:tcPr>
            <w:tcW w:w="5515" w:type="dxa"/>
            <w:tcBorders>
              <w:top w:val="single" w:sz="4" w:space="0" w:color="auto"/>
              <w:left w:val="single" w:sz="4" w:space="0" w:color="auto"/>
              <w:bottom w:val="single" w:sz="4" w:space="0" w:color="auto"/>
              <w:right w:val="single" w:sz="4" w:space="0" w:color="auto"/>
            </w:tcBorders>
          </w:tcPr>
          <w:p w14:paraId="788C43DB" w14:textId="77777777" w:rsidR="00B43385" w:rsidRPr="00A03E00" w:rsidRDefault="00B43385" w:rsidP="00903FA2">
            <w:pPr>
              <w:pStyle w:val="TAL"/>
              <w:rPr>
                <w:ins w:id="502" w:author="China Telecom" w:date="2024-08-05T16:20:00Z" w16du:dateUtc="2024-08-05T08:20:00Z"/>
                <w:rFonts w:eastAsia="等线"/>
                <w:lang w:eastAsia="zh-CN"/>
              </w:rPr>
            </w:pPr>
            <w:ins w:id="503" w:author="China Telecom" w:date="2024-08-05T16:20:00Z" w16du:dateUtc="2024-08-05T08:20:00Z">
              <w:r>
                <w:rPr>
                  <w:rFonts w:eastAsia="等线" w:hint="eastAsia"/>
                  <w:lang w:eastAsia="zh-CN"/>
                </w:rPr>
                <w:t xml:space="preserve">The times of </w:t>
              </w:r>
              <w:r w:rsidRPr="00A03E00">
                <w:rPr>
                  <w:rFonts w:eastAsia="等线"/>
                  <w:lang w:eastAsia="zh-CN"/>
                </w:rPr>
                <w:t>state transition change</w:t>
              </w:r>
              <w:r>
                <w:rPr>
                  <w:rFonts w:eastAsia="等线" w:hint="eastAsia"/>
                  <w:lang w:eastAsia="zh-CN"/>
                </w:rPr>
                <w:t>.</w:t>
              </w:r>
            </w:ins>
          </w:p>
        </w:tc>
      </w:tr>
      <w:tr w:rsidR="00B43385" w:rsidRPr="001C406B" w14:paraId="49B7A902" w14:textId="77777777" w:rsidTr="00903FA2">
        <w:trPr>
          <w:jc w:val="center"/>
          <w:ins w:id="504" w:author="China Telecom" w:date="2024-08-05T16:20:00Z"/>
        </w:trPr>
        <w:tc>
          <w:tcPr>
            <w:tcW w:w="2844" w:type="dxa"/>
            <w:tcBorders>
              <w:top w:val="single" w:sz="4" w:space="0" w:color="auto"/>
              <w:left w:val="single" w:sz="4" w:space="0" w:color="auto"/>
              <w:bottom w:val="single" w:sz="4" w:space="0" w:color="auto"/>
              <w:right w:val="single" w:sz="4" w:space="0" w:color="auto"/>
            </w:tcBorders>
          </w:tcPr>
          <w:p w14:paraId="76A0A747" w14:textId="77777777" w:rsidR="00B43385" w:rsidRDefault="00B43385" w:rsidP="00903FA2">
            <w:pPr>
              <w:pStyle w:val="TAL"/>
              <w:rPr>
                <w:ins w:id="505" w:author="China Telecom" w:date="2024-08-05T16:20:00Z" w16du:dateUtc="2024-08-05T08:20:00Z"/>
                <w:rFonts w:eastAsia="等线"/>
                <w:lang w:eastAsia="zh-CN"/>
              </w:rPr>
            </w:pPr>
            <w:ins w:id="506" w:author="China Telecom" w:date="2024-08-05T16:20:00Z" w16du:dateUtc="2024-08-05T08:20:00Z">
              <w:r w:rsidRPr="004400E7">
                <w:rPr>
                  <w:lang w:eastAsia="ko-KR"/>
                </w:rPr>
                <w:t>&gt; Confidence</w:t>
              </w:r>
            </w:ins>
          </w:p>
        </w:tc>
        <w:tc>
          <w:tcPr>
            <w:tcW w:w="5515" w:type="dxa"/>
            <w:tcBorders>
              <w:top w:val="single" w:sz="4" w:space="0" w:color="auto"/>
              <w:left w:val="single" w:sz="4" w:space="0" w:color="auto"/>
              <w:bottom w:val="single" w:sz="4" w:space="0" w:color="auto"/>
              <w:right w:val="single" w:sz="4" w:space="0" w:color="auto"/>
            </w:tcBorders>
          </w:tcPr>
          <w:p w14:paraId="0C3E3659" w14:textId="77777777" w:rsidR="00B43385" w:rsidRDefault="00B43385" w:rsidP="00903FA2">
            <w:pPr>
              <w:pStyle w:val="TAL"/>
              <w:rPr>
                <w:ins w:id="507" w:author="China Telecom" w:date="2024-08-05T16:20:00Z" w16du:dateUtc="2024-08-05T08:20:00Z"/>
                <w:rFonts w:eastAsia="等线"/>
                <w:lang w:eastAsia="zh-CN"/>
              </w:rPr>
            </w:pPr>
            <w:ins w:id="508" w:author="China Telecom" w:date="2024-08-05T16:20:00Z" w16du:dateUtc="2024-08-05T08:20:00Z">
              <w:r w:rsidRPr="004400E7">
                <w:rPr>
                  <w:lang w:eastAsia="ko-KR"/>
                </w:rPr>
                <w:t>Confidence of the prediction</w:t>
              </w:r>
            </w:ins>
          </w:p>
        </w:tc>
      </w:tr>
      <w:tr w:rsidR="00B43385" w:rsidRPr="001C406B" w14:paraId="70C2BFA6" w14:textId="77777777" w:rsidTr="00903FA2">
        <w:trPr>
          <w:jc w:val="center"/>
          <w:ins w:id="509" w:author="China Telecom" w:date="2024-08-05T16:20:00Z"/>
        </w:trPr>
        <w:tc>
          <w:tcPr>
            <w:tcW w:w="8359" w:type="dxa"/>
            <w:gridSpan w:val="2"/>
            <w:tcBorders>
              <w:top w:val="single" w:sz="4" w:space="0" w:color="auto"/>
              <w:left w:val="single" w:sz="4" w:space="0" w:color="auto"/>
              <w:bottom w:val="single" w:sz="4" w:space="0" w:color="auto"/>
              <w:right w:val="single" w:sz="4" w:space="0" w:color="auto"/>
            </w:tcBorders>
            <w:hideMark/>
          </w:tcPr>
          <w:p w14:paraId="25DB7FCE" w14:textId="77777777" w:rsidR="00B43385" w:rsidRPr="001C406B" w:rsidRDefault="00B43385" w:rsidP="00903FA2">
            <w:pPr>
              <w:pStyle w:val="TAN"/>
              <w:rPr>
                <w:ins w:id="510" w:author="China Telecom" w:date="2024-08-05T16:20:00Z" w16du:dateUtc="2024-08-05T08:20:00Z"/>
                <w:rFonts w:eastAsia="等线"/>
              </w:rPr>
            </w:pPr>
            <w:ins w:id="511" w:author="China Telecom" w:date="2024-08-05T16:20:00Z" w16du:dateUtc="2024-08-05T08:20:00Z">
              <w:r w:rsidRPr="001C406B">
                <w:rPr>
                  <w:rFonts w:eastAsia="等线"/>
                </w:rPr>
                <w:t>NOTE 1:</w:t>
              </w:r>
              <w:r w:rsidRPr="001C406B">
                <w:rPr>
                  <w:rFonts w:eastAsia="等线"/>
                </w:rPr>
                <w:tab/>
              </w:r>
              <w:r w:rsidRPr="001827E7">
                <w:rPr>
                  <w:rFonts w:eastAsia="等线"/>
                </w:rPr>
                <w:t>Cause of signalling storm can be derived by NWDAF as a general cause and each cause can be provided with its corresponding subsets.</w:t>
              </w:r>
            </w:ins>
          </w:p>
        </w:tc>
      </w:tr>
    </w:tbl>
    <w:p w14:paraId="7A3F3DE2" w14:textId="77777777" w:rsidR="00B43385" w:rsidRPr="007E2366" w:rsidRDefault="00B43385" w:rsidP="00B43385">
      <w:pPr>
        <w:overflowPunct w:val="0"/>
        <w:autoSpaceDE w:val="0"/>
        <w:autoSpaceDN w:val="0"/>
        <w:adjustRightInd w:val="0"/>
        <w:textAlignment w:val="baseline"/>
        <w:rPr>
          <w:ins w:id="512" w:author="China Telecom" w:date="2024-08-05T16:20:00Z" w16du:dateUtc="2024-08-05T08:20:00Z"/>
          <w:rFonts w:eastAsia="等线"/>
          <w:lang w:eastAsia="zh-CN"/>
        </w:rPr>
      </w:pPr>
    </w:p>
    <w:p w14:paraId="67360D99" w14:textId="77777777" w:rsidR="00B43385" w:rsidRPr="00E647DE" w:rsidRDefault="00B43385" w:rsidP="00B43385">
      <w:pPr>
        <w:pStyle w:val="4"/>
        <w:overflowPunct w:val="0"/>
        <w:autoSpaceDE w:val="0"/>
        <w:autoSpaceDN w:val="0"/>
        <w:adjustRightInd w:val="0"/>
        <w:spacing w:before="120" w:after="180" w:line="240" w:lineRule="auto"/>
        <w:ind w:left="1418" w:hanging="1418"/>
        <w:textAlignment w:val="baseline"/>
        <w:rPr>
          <w:ins w:id="513" w:author="China Telecom" w:date="2024-08-05T16:20:00Z" w16du:dateUtc="2024-08-05T08:20:00Z"/>
          <w:rFonts w:ascii="Arial" w:eastAsiaTheme="minorEastAsia" w:hAnsi="Arial" w:cs="Times New Roman"/>
          <w:b w:val="0"/>
          <w:bCs w:val="0"/>
          <w:sz w:val="24"/>
          <w:szCs w:val="20"/>
          <w:lang w:eastAsia="zh-CN"/>
        </w:rPr>
      </w:pPr>
      <w:ins w:id="514" w:author="China Telecom" w:date="2024-08-05T16:20:00Z" w16du:dateUtc="2024-08-05T08:20:00Z">
        <w:r w:rsidRPr="00E647DE">
          <w:rPr>
            <w:rFonts w:ascii="Arial" w:eastAsiaTheme="minorEastAsia" w:hAnsi="Arial" w:cs="Times New Roman"/>
            <w:b w:val="0"/>
            <w:bCs w:val="0"/>
            <w:sz w:val="24"/>
            <w:szCs w:val="20"/>
            <w:lang w:eastAsia="zh-CN"/>
          </w:rPr>
          <w:t>6.</w:t>
        </w:r>
        <w:r>
          <w:rPr>
            <w:rFonts w:ascii="Arial" w:eastAsiaTheme="minorEastAsia" w:hAnsi="Arial" w:cs="Times New Roman" w:hint="eastAsia"/>
            <w:b w:val="0"/>
            <w:bCs w:val="0"/>
            <w:sz w:val="24"/>
            <w:szCs w:val="20"/>
            <w:lang w:eastAsia="zh-CN"/>
          </w:rPr>
          <w:t>7.6.4</w:t>
        </w:r>
        <w:r w:rsidRPr="00E647DE">
          <w:rPr>
            <w:rFonts w:ascii="Arial" w:eastAsiaTheme="minorEastAsia" w:hAnsi="Arial" w:cs="Times New Roman"/>
            <w:b w:val="0"/>
            <w:bCs w:val="0"/>
            <w:sz w:val="24"/>
            <w:szCs w:val="20"/>
            <w:lang w:eastAsia="zh-CN"/>
          </w:rPr>
          <w:tab/>
        </w:r>
        <w:r w:rsidRPr="00E647DE">
          <w:rPr>
            <w:rFonts w:ascii="Arial" w:eastAsiaTheme="minorEastAsia" w:hAnsi="Arial" w:cs="Times New Roman" w:hint="eastAsia"/>
            <w:b w:val="0"/>
            <w:bCs w:val="0"/>
            <w:sz w:val="24"/>
            <w:szCs w:val="20"/>
            <w:lang w:eastAsia="zh-CN"/>
          </w:rPr>
          <w:t>Procedures</w:t>
        </w:r>
      </w:ins>
    </w:p>
    <w:p w14:paraId="1FB48239" w14:textId="77777777" w:rsidR="00B43385" w:rsidRDefault="00B43385" w:rsidP="00B43385">
      <w:pPr>
        <w:overflowPunct w:val="0"/>
        <w:autoSpaceDE w:val="0"/>
        <w:autoSpaceDN w:val="0"/>
        <w:adjustRightInd w:val="0"/>
        <w:textAlignment w:val="baseline"/>
        <w:rPr>
          <w:ins w:id="515" w:author="China Telecom" w:date="2024-08-05T16:20:00Z" w16du:dateUtc="2024-08-05T08:20:00Z"/>
          <w:rFonts w:eastAsia="等线"/>
          <w:lang w:eastAsia="zh-CN"/>
        </w:rPr>
      </w:pPr>
      <w:ins w:id="516" w:author="China Telecom" w:date="2024-08-05T16:20:00Z" w16du:dateUtc="2024-08-05T08:20:00Z">
        <w:r>
          <w:rPr>
            <w:rFonts w:eastAsia="等线" w:hint="eastAsia"/>
            <w:lang w:eastAsia="zh-CN"/>
          </w:rPr>
          <w:t>Figure 6.7.6.4-1 depicts the procedure for UE signalling analytics provided by NWDAF.</w:t>
        </w:r>
      </w:ins>
    </w:p>
    <w:p w14:paraId="6AF47DCD" w14:textId="77777777" w:rsidR="00B43385" w:rsidRDefault="00B43385" w:rsidP="00B43385">
      <w:pPr>
        <w:overflowPunct w:val="0"/>
        <w:autoSpaceDE w:val="0"/>
        <w:autoSpaceDN w:val="0"/>
        <w:adjustRightInd w:val="0"/>
        <w:textAlignment w:val="baseline"/>
        <w:rPr>
          <w:ins w:id="517" w:author="China Telecom" w:date="2024-08-05T16:20:00Z" w16du:dateUtc="2024-08-05T08:20:00Z"/>
          <w:rFonts w:eastAsia="等线"/>
          <w:lang w:eastAsia="zh-CN"/>
        </w:rPr>
      </w:pPr>
      <w:ins w:id="518" w:author="China Telecom" w:date="2024-08-05T16:20:00Z" w16du:dateUtc="2024-08-05T08:20:00Z">
        <w:r>
          <w:rPr>
            <w:rFonts w:hint="eastAsia"/>
          </w:rPr>
          <w:object w:dxaOrig="13095" w:dyaOrig="6743" w14:anchorId="141911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25pt;height:213.8pt" o:ole="">
              <v:imagedata r:id="rId11" o:title=""/>
            </v:shape>
            <o:OLEObject Type="Embed" ProgID="Visio.Drawing.15" ShapeID="_x0000_i1025" DrawAspect="Content" ObjectID="_1784760853" r:id="rId12"/>
          </w:object>
        </w:r>
      </w:ins>
    </w:p>
    <w:p w14:paraId="408B0B0C" w14:textId="77777777" w:rsidR="00B43385" w:rsidRPr="00D547C6" w:rsidRDefault="00B43385" w:rsidP="00B43385">
      <w:pPr>
        <w:overflowPunct w:val="0"/>
        <w:autoSpaceDE w:val="0"/>
        <w:autoSpaceDN w:val="0"/>
        <w:adjustRightInd w:val="0"/>
        <w:textAlignment w:val="baseline"/>
        <w:rPr>
          <w:ins w:id="519" w:author="China Telecom" w:date="2024-08-05T16:20:00Z" w16du:dateUtc="2024-08-05T08:20:00Z"/>
          <w:rFonts w:eastAsia="等线"/>
          <w:lang w:eastAsia="en-GB"/>
        </w:rPr>
      </w:pPr>
      <w:ins w:id="520" w:author="China Telecom" w:date="2024-08-05T16:20:00Z" w16du:dateUtc="2024-08-05T08:20:00Z">
        <w:r w:rsidRPr="00D547C6">
          <w:rPr>
            <w:rFonts w:eastAsia="等线"/>
            <w:lang w:eastAsia="en-GB"/>
          </w:rPr>
          <w:t>1.</w:t>
        </w:r>
        <w:r w:rsidRPr="00D547C6">
          <w:rPr>
            <w:rFonts w:eastAsia="等线"/>
            <w:lang w:eastAsia="en-GB"/>
          </w:rPr>
          <w:tab/>
          <w:t xml:space="preserve">The consumer NF subscribes to </w:t>
        </w:r>
        <w:r>
          <w:rPr>
            <w:rFonts w:eastAsia="等线"/>
            <w:lang w:eastAsia="zh-CN"/>
          </w:rPr>
          <w:t>“</w:t>
        </w:r>
        <w:r>
          <w:rPr>
            <w:rFonts w:eastAsia="等线" w:hint="eastAsia"/>
            <w:lang w:eastAsia="zh-CN"/>
          </w:rPr>
          <w:t>UE</w:t>
        </w:r>
        <w:r w:rsidRPr="00D547C6">
          <w:rPr>
            <w:rFonts w:eastAsia="等线"/>
            <w:lang w:eastAsia="en-GB"/>
          </w:rPr>
          <w:t xml:space="preserve"> signalling analytics</w:t>
        </w:r>
        <w:r>
          <w:rPr>
            <w:rFonts w:eastAsia="等线"/>
            <w:lang w:eastAsia="zh-CN"/>
          </w:rPr>
          <w:t>”</w:t>
        </w:r>
        <w:r w:rsidRPr="00D547C6">
          <w:rPr>
            <w:rFonts w:eastAsia="等线"/>
            <w:lang w:eastAsia="en-GB"/>
          </w:rPr>
          <w:t xml:space="preserve"> by invoking </w:t>
        </w:r>
        <w:proofErr w:type="spellStart"/>
        <w:r w:rsidRPr="00D547C6">
          <w:rPr>
            <w:rFonts w:eastAsia="等线"/>
            <w:lang w:eastAsia="en-GB"/>
          </w:rPr>
          <w:t>Nnwdaf_AnalyticsInfo</w:t>
        </w:r>
        <w:proofErr w:type="spellEnd"/>
        <w:r w:rsidRPr="00D547C6">
          <w:rPr>
            <w:rFonts w:eastAsia="等线"/>
            <w:lang w:eastAsia="en-GB"/>
          </w:rPr>
          <w:t xml:space="preserve"> or </w:t>
        </w:r>
        <w:proofErr w:type="spellStart"/>
        <w:r w:rsidRPr="00D547C6">
          <w:rPr>
            <w:rFonts w:eastAsia="等线"/>
            <w:lang w:eastAsia="en-GB"/>
          </w:rPr>
          <w:t>Nnwdaf_MLModelProvision_Subscribe</w:t>
        </w:r>
        <w:proofErr w:type="spellEnd"/>
        <w:r w:rsidRPr="00D547C6">
          <w:rPr>
            <w:rFonts w:eastAsia="等线"/>
            <w:lang w:eastAsia="en-GB"/>
          </w:rPr>
          <w:t xml:space="preserve"> service (Analytics ID = </w:t>
        </w:r>
        <w:r>
          <w:rPr>
            <w:rFonts w:eastAsia="等线" w:hint="eastAsia"/>
            <w:lang w:eastAsia="zh-CN"/>
          </w:rPr>
          <w:t>UE</w:t>
        </w:r>
        <w:r w:rsidRPr="00D547C6">
          <w:rPr>
            <w:rFonts w:eastAsia="等线"/>
            <w:lang w:eastAsia="en-GB"/>
          </w:rPr>
          <w:t xml:space="preserve"> signalling, Target of Analytics Reporting = Internal Group ID or External Group ID</w:t>
        </w:r>
        <w:r>
          <w:rPr>
            <w:rFonts w:eastAsia="等线" w:hint="eastAsia"/>
            <w:lang w:eastAsia="zh-CN"/>
          </w:rPr>
          <w:t xml:space="preserve"> or SUPI/GPSI range</w:t>
        </w:r>
        <w:r w:rsidRPr="00D547C6">
          <w:rPr>
            <w:rFonts w:eastAsia="等线"/>
            <w:lang w:eastAsia="en-GB"/>
          </w:rPr>
          <w:t>, Analytics Filter Information</w:t>
        </w:r>
        <w:r>
          <w:rPr>
            <w:rFonts w:eastAsia="等线" w:hint="eastAsia"/>
            <w:lang w:eastAsia="zh-CN"/>
          </w:rPr>
          <w:t xml:space="preserve"> as </w:t>
        </w:r>
        <w:r>
          <w:rPr>
            <w:rFonts w:eastAsia="等线"/>
            <w:lang w:eastAsia="zh-CN"/>
          </w:rPr>
          <w:t>described</w:t>
        </w:r>
        <w:r>
          <w:rPr>
            <w:rFonts w:eastAsia="等线" w:hint="eastAsia"/>
            <w:lang w:eastAsia="zh-CN"/>
          </w:rPr>
          <w:t xml:space="preserve"> in clause 6.7.6.1</w:t>
        </w:r>
        <w:r w:rsidRPr="00D547C6">
          <w:rPr>
            <w:rFonts w:eastAsia="等线"/>
            <w:lang w:eastAsia="en-GB"/>
          </w:rPr>
          <w:t>).</w:t>
        </w:r>
      </w:ins>
    </w:p>
    <w:p w14:paraId="3133A2A7" w14:textId="77777777" w:rsidR="00B43385" w:rsidRPr="00D547C6" w:rsidRDefault="00B43385" w:rsidP="00B43385">
      <w:pPr>
        <w:overflowPunct w:val="0"/>
        <w:autoSpaceDE w:val="0"/>
        <w:autoSpaceDN w:val="0"/>
        <w:adjustRightInd w:val="0"/>
        <w:textAlignment w:val="baseline"/>
        <w:rPr>
          <w:ins w:id="521" w:author="China Telecom" w:date="2024-08-05T16:20:00Z" w16du:dateUtc="2024-08-05T08:20:00Z"/>
          <w:rFonts w:eastAsia="等线"/>
          <w:lang w:eastAsia="en-GB"/>
        </w:rPr>
      </w:pPr>
      <w:ins w:id="522" w:author="China Telecom" w:date="2024-08-05T16:20:00Z" w16du:dateUtc="2024-08-05T08:20:00Z">
        <w:r w:rsidRPr="00D547C6">
          <w:rPr>
            <w:rFonts w:eastAsia="等线"/>
            <w:lang w:eastAsia="en-GB"/>
          </w:rPr>
          <w:t>2.</w:t>
        </w:r>
        <w:r w:rsidRPr="00D547C6">
          <w:rPr>
            <w:rFonts w:eastAsia="等线"/>
            <w:lang w:eastAsia="en-GB"/>
          </w:rPr>
          <w:tab/>
          <w:t>The NWDAF subscribes to the input data as described in Table 6.</w:t>
        </w:r>
        <w:r>
          <w:rPr>
            <w:rFonts w:eastAsia="等线" w:hint="eastAsia"/>
            <w:lang w:eastAsia="zh-CN"/>
          </w:rPr>
          <w:t>7.6.2</w:t>
        </w:r>
        <w:r w:rsidRPr="00D547C6">
          <w:rPr>
            <w:rFonts w:eastAsia="等线"/>
            <w:lang w:eastAsia="en-GB"/>
          </w:rPr>
          <w:t xml:space="preserve">-1 by invoking </w:t>
        </w:r>
        <w:proofErr w:type="spellStart"/>
        <w:r w:rsidRPr="00D547C6">
          <w:rPr>
            <w:rFonts w:eastAsia="等线"/>
            <w:lang w:eastAsia="en-GB"/>
          </w:rPr>
          <w:t>Namf_EventExposure_Subscribe</w:t>
        </w:r>
        <w:proofErr w:type="spellEnd"/>
        <w:r w:rsidRPr="00D547C6">
          <w:rPr>
            <w:rFonts w:eastAsia="等线"/>
            <w:lang w:eastAsia="en-GB"/>
          </w:rPr>
          <w:t xml:space="preserve"> service for collecting signalling information</w:t>
        </w:r>
        <w:r>
          <w:rPr>
            <w:rFonts w:eastAsia="等线" w:hint="eastAsia"/>
            <w:lang w:eastAsia="zh-CN"/>
          </w:rPr>
          <w:t xml:space="preserve">, </w:t>
        </w:r>
        <w:r w:rsidRPr="00D547C6">
          <w:rPr>
            <w:rFonts w:eastAsia="等线"/>
            <w:lang w:eastAsia="en-GB"/>
          </w:rPr>
          <w:t xml:space="preserve">timer information </w:t>
        </w:r>
        <w:r>
          <w:rPr>
            <w:rFonts w:eastAsia="等线" w:hint="eastAsia"/>
            <w:lang w:eastAsia="zh-CN"/>
          </w:rPr>
          <w:t xml:space="preserve">and state transition information </w:t>
        </w:r>
        <w:r w:rsidRPr="00D547C6">
          <w:rPr>
            <w:rFonts w:eastAsia="等线"/>
            <w:lang w:eastAsia="en-GB"/>
          </w:rPr>
          <w:t xml:space="preserve">for the </w:t>
        </w:r>
        <w:r>
          <w:rPr>
            <w:rFonts w:eastAsia="等线" w:hint="eastAsia"/>
            <w:lang w:eastAsia="zh-CN"/>
          </w:rPr>
          <w:t>group of UEs</w:t>
        </w:r>
        <w:r w:rsidRPr="00D547C6">
          <w:rPr>
            <w:rFonts w:eastAsia="等线"/>
            <w:lang w:eastAsia="en-GB"/>
          </w:rPr>
          <w:t>.</w:t>
        </w:r>
      </w:ins>
    </w:p>
    <w:p w14:paraId="24F3AB99" w14:textId="77777777" w:rsidR="00B43385" w:rsidRPr="00D547C6" w:rsidRDefault="00B43385" w:rsidP="00B43385">
      <w:pPr>
        <w:overflowPunct w:val="0"/>
        <w:autoSpaceDE w:val="0"/>
        <w:autoSpaceDN w:val="0"/>
        <w:adjustRightInd w:val="0"/>
        <w:textAlignment w:val="baseline"/>
        <w:rPr>
          <w:ins w:id="523" w:author="China Telecom" w:date="2024-08-05T16:20:00Z" w16du:dateUtc="2024-08-05T08:20:00Z"/>
          <w:rFonts w:eastAsia="等线"/>
          <w:lang w:eastAsia="en-GB"/>
        </w:rPr>
      </w:pPr>
      <w:ins w:id="524" w:author="China Telecom" w:date="2024-08-05T16:20:00Z" w16du:dateUtc="2024-08-05T08:20:00Z">
        <w:r w:rsidRPr="00D547C6">
          <w:rPr>
            <w:rFonts w:eastAsia="等线"/>
            <w:lang w:eastAsia="en-GB"/>
          </w:rPr>
          <w:t>3.</w:t>
        </w:r>
        <w:r w:rsidRPr="00D547C6">
          <w:rPr>
            <w:rFonts w:eastAsia="等线"/>
            <w:lang w:eastAsia="en-GB"/>
          </w:rPr>
          <w:tab/>
          <w:t>The NWDAF subscribes to the input data as described in Table 6.</w:t>
        </w:r>
        <w:r>
          <w:rPr>
            <w:rFonts w:eastAsia="等线" w:hint="eastAsia"/>
            <w:lang w:eastAsia="zh-CN"/>
          </w:rPr>
          <w:t>7.6.2</w:t>
        </w:r>
        <w:r w:rsidRPr="00D547C6">
          <w:rPr>
            <w:rFonts w:eastAsia="等线"/>
            <w:lang w:eastAsia="en-GB"/>
          </w:rPr>
          <w:t>-</w:t>
        </w:r>
        <w:r>
          <w:rPr>
            <w:rFonts w:eastAsia="等线" w:hint="eastAsia"/>
            <w:lang w:eastAsia="zh-CN"/>
          </w:rPr>
          <w:t>2</w:t>
        </w:r>
        <w:r w:rsidRPr="00D547C6">
          <w:rPr>
            <w:rFonts w:eastAsia="等线"/>
            <w:lang w:eastAsia="en-GB"/>
          </w:rPr>
          <w:t xml:space="preserve"> by invoking </w:t>
        </w:r>
        <w:proofErr w:type="spellStart"/>
        <w:r w:rsidRPr="00D547C6">
          <w:rPr>
            <w:rFonts w:eastAsia="等线"/>
            <w:lang w:eastAsia="en-GB"/>
          </w:rPr>
          <w:t>N</w:t>
        </w:r>
        <w:r>
          <w:rPr>
            <w:rFonts w:eastAsia="等线" w:hint="eastAsia"/>
            <w:lang w:eastAsia="zh-CN"/>
          </w:rPr>
          <w:t>s</w:t>
        </w:r>
        <w:r w:rsidRPr="00D547C6">
          <w:rPr>
            <w:rFonts w:eastAsia="等线"/>
            <w:lang w:eastAsia="en-GB"/>
          </w:rPr>
          <w:t>mf_EventExposure_Subscribe</w:t>
        </w:r>
        <w:proofErr w:type="spellEnd"/>
        <w:r w:rsidRPr="00D547C6">
          <w:rPr>
            <w:rFonts w:eastAsia="等线"/>
            <w:lang w:eastAsia="en-GB"/>
          </w:rPr>
          <w:t xml:space="preserve"> service for signalling information</w:t>
        </w:r>
        <w:r>
          <w:rPr>
            <w:rFonts w:eastAsia="等线" w:hint="eastAsia"/>
            <w:lang w:eastAsia="zh-CN"/>
          </w:rPr>
          <w:t xml:space="preserve">, </w:t>
        </w:r>
        <w:r w:rsidRPr="00D547C6">
          <w:rPr>
            <w:rFonts w:eastAsia="等线"/>
            <w:lang w:eastAsia="en-GB"/>
          </w:rPr>
          <w:t xml:space="preserve">timer information </w:t>
        </w:r>
        <w:r>
          <w:rPr>
            <w:rFonts w:eastAsia="等线" w:hint="eastAsia"/>
            <w:lang w:eastAsia="zh-CN"/>
          </w:rPr>
          <w:t xml:space="preserve">and state transition information </w:t>
        </w:r>
        <w:r w:rsidRPr="00D547C6">
          <w:rPr>
            <w:rFonts w:eastAsia="等线"/>
            <w:lang w:eastAsia="en-GB"/>
          </w:rPr>
          <w:t xml:space="preserve">for the </w:t>
        </w:r>
        <w:r>
          <w:rPr>
            <w:rFonts w:eastAsia="等线" w:hint="eastAsia"/>
            <w:lang w:eastAsia="zh-CN"/>
          </w:rPr>
          <w:t>group of UEs</w:t>
        </w:r>
        <w:r w:rsidRPr="00D547C6">
          <w:rPr>
            <w:rFonts w:eastAsia="等线"/>
            <w:lang w:eastAsia="en-GB"/>
          </w:rPr>
          <w:t>.</w:t>
        </w:r>
      </w:ins>
    </w:p>
    <w:p w14:paraId="330AD8A3" w14:textId="77777777" w:rsidR="00B43385" w:rsidRPr="00D547C6" w:rsidRDefault="00B43385" w:rsidP="00B43385">
      <w:pPr>
        <w:overflowPunct w:val="0"/>
        <w:autoSpaceDE w:val="0"/>
        <w:autoSpaceDN w:val="0"/>
        <w:adjustRightInd w:val="0"/>
        <w:textAlignment w:val="baseline"/>
        <w:rPr>
          <w:ins w:id="525" w:author="China Telecom" w:date="2024-08-05T16:20:00Z" w16du:dateUtc="2024-08-05T08:20:00Z"/>
          <w:rFonts w:eastAsia="等线"/>
          <w:lang w:eastAsia="en-GB"/>
        </w:rPr>
      </w:pPr>
      <w:ins w:id="526" w:author="China Telecom" w:date="2024-08-05T16:20:00Z" w16du:dateUtc="2024-08-05T08:20:00Z">
        <w:r w:rsidRPr="00D547C6">
          <w:rPr>
            <w:rFonts w:eastAsia="等线"/>
            <w:lang w:eastAsia="en-GB"/>
          </w:rPr>
          <w:t>4.</w:t>
        </w:r>
        <w:r w:rsidRPr="00D547C6">
          <w:rPr>
            <w:rFonts w:eastAsia="等线"/>
            <w:lang w:eastAsia="en-GB"/>
          </w:rPr>
          <w:tab/>
          <w:t>The NWDAF subscribes to the input data from AF in the Table 6.</w:t>
        </w:r>
        <w:r>
          <w:rPr>
            <w:rFonts w:eastAsia="等线" w:hint="eastAsia"/>
            <w:lang w:eastAsia="zh-CN"/>
          </w:rPr>
          <w:t>7.6.2</w:t>
        </w:r>
        <w:r w:rsidRPr="00D547C6">
          <w:rPr>
            <w:rFonts w:eastAsia="等线"/>
            <w:lang w:eastAsia="en-GB"/>
          </w:rPr>
          <w:t>-</w:t>
        </w:r>
        <w:r>
          <w:rPr>
            <w:rFonts w:eastAsia="等线" w:hint="eastAsia"/>
            <w:lang w:eastAsia="zh-CN"/>
          </w:rPr>
          <w:t>3</w:t>
        </w:r>
        <w:r w:rsidRPr="00D547C6">
          <w:rPr>
            <w:rFonts w:eastAsia="等线"/>
            <w:lang w:eastAsia="en-GB"/>
          </w:rPr>
          <w:t xml:space="preserve"> by invoking </w:t>
        </w:r>
        <w:proofErr w:type="spellStart"/>
        <w:r w:rsidRPr="00D547C6">
          <w:rPr>
            <w:rFonts w:eastAsia="等线"/>
            <w:lang w:eastAsia="en-GB"/>
          </w:rPr>
          <w:t>Nnef_EventExposure_Subscribe</w:t>
        </w:r>
        <w:proofErr w:type="spellEnd"/>
        <w:r w:rsidRPr="00D547C6">
          <w:rPr>
            <w:rFonts w:eastAsia="等线"/>
            <w:lang w:eastAsia="en-GB"/>
          </w:rPr>
          <w:t xml:space="preserve"> or </w:t>
        </w:r>
        <w:proofErr w:type="spellStart"/>
        <w:r w:rsidRPr="00D547C6">
          <w:rPr>
            <w:rFonts w:eastAsia="等线"/>
            <w:lang w:eastAsia="en-GB"/>
          </w:rPr>
          <w:t>Naf_EventExposure_Subscribe</w:t>
        </w:r>
        <w:proofErr w:type="spellEnd"/>
        <w:r w:rsidRPr="00D547C6">
          <w:rPr>
            <w:rFonts w:eastAsia="等线"/>
            <w:lang w:eastAsia="en-GB"/>
          </w:rPr>
          <w:t xml:space="preserve"> service for collecting user activ</w:t>
        </w:r>
        <w:r>
          <w:rPr>
            <w:rFonts w:eastAsia="等线" w:hint="eastAsia"/>
            <w:lang w:eastAsia="zh-CN"/>
          </w:rPr>
          <w:t>e/inactive</w:t>
        </w:r>
        <w:r w:rsidRPr="00D547C6">
          <w:rPr>
            <w:rFonts w:eastAsia="等线"/>
            <w:lang w:eastAsia="en-GB"/>
          </w:rPr>
          <w:t xml:space="preserve"> time information.</w:t>
        </w:r>
      </w:ins>
    </w:p>
    <w:p w14:paraId="7273825D" w14:textId="6F8315E6" w:rsidR="00B43385" w:rsidRDefault="00B43385" w:rsidP="00D547C6">
      <w:pPr>
        <w:overflowPunct w:val="0"/>
        <w:autoSpaceDE w:val="0"/>
        <w:autoSpaceDN w:val="0"/>
        <w:adjustRightInd w:val="0"/>
        <w:textAlignment w:val="baseline"/>
        <w:rPr>
          <w:rFonts w:eastAsia="等线"/>
          <w:lang w:eastAsia="en-GB"/>
        </w:rPr>
      </w:pPr>
      <w:ins w:id="527" w:author="China Telecom" w:date="2024-08-05T16:20:00Z" w16du:dateUtc="2024-08-05T08:20:00Z">
        <w:r w:rsidRPr="00D547C6">
          <w:rPr>
            <w:rFonts w:eastAsia="等线"/>
            <w:lang w:eastAsia="en-GB"/>
          </w:rPr>
          <w:t>5.</w:t>
        </w:r>
        <w:r w:rsidRPr="00D547C6">
          <w:rPr>
            <w:rFonts w:eastAsia="等线"/>
            <w:lang w:eastAsia="en-GB"/>
          </w:rPr>
          <w:tab/>
          <w:t>The NWDAF derives requested analytics with the collected data. Analytics output parameters are listed in Table</w:t>
        </w:r>
        <w:r>
          <w:rPr>
            <w:rFonts w:eastAsia="等线" w:hint="eastAsia"/>
            <w:lang w:eastAsia="zh-CN"/>
          </w:rPr>
          <w:t xml:space="preserve"> 6.7.6.3</w:t>
        </w:r>
        <w:r w:rsidRPr="00D547C6">
          <w:rPr>
            <w:rFonts w:eastAsia="等线"/>
            <w:lang w:eastAsia="en-GB"/>
          </w:rPr>
          <w:t>-</w:t>
        </w:r>
        <w:r>
          <w:rPr>
            <w:rFonts w:eastAsia="等线" w:hint="eastAsia"/>
            <w:lang w:eastAsia="zh-CN"/>
          </w:rPr>
          <w:t>1</w:t>
        </w:r>
        <w:r w:rsidRPr="00D547C6">
          <w:rPr>
            <w:rFonts w:eastAsia="等线"/>
            <w:lang w:eastAsia="en-GB"/>
          </w:rPr>
          <w:t xml:space="preserve"> and Table </w:t>
        </w:r>
        <w:r>
          <w:rPr>
            <w:rFonts w:eastAsia="等线" w:hint="eastAsia"/>
            <w:lang w:eastAsia="zh-CN"/>
          </w:rPr>
          <w:t>6.7.6.3</w:t>
        </w:r>
        <w:r w:rsidRPr="00D547C6">
          <w:rPr>
            <w:rFonts w:eastAsia="等线"/>
            <w:lang w:eastAsia="en-GB"/>
          </w:rPr>
          <w:t>-</w:t>
        </w:r>
        <w:r>
          <w:rPr>
            <w:rFonts w:eastAsia="等线" w:hint="eastAsia"/>
            <w:lang w:eastAsia="zh-CN"/>
          </w:rPr>
          <w:t>2</w:t>
        </w:r>
        <w:r w:rsidRPr="00D547C6">
          <w:rPr>
            <w:rFonts w:eastAsia="等线"/>
            <w:lang w:eastAsia="en-GB"/>
          </w:rPr>
          <w:t xml:space="preserve">. The NWDAF provides the requested analytics to the NF by either the </w:t>
        </w:r>
        <w:proofErr w:type="spellStart"/>
        <w:r w:rsidRPr="00D547C6">
          <w:rPr>
            <w:rFonts w:eastAsia="等线"/>
            <w:lang w:eastAsia="en-GB"/>
          </w:rPr>
          <w:t>Nnwdaf_AnalyticsInfo</w:t>
        </w:r>
        <w:proofErr w:type="spellEnd"/>
        <w:r w:rsidRPr="00D547C6">
          <w:rPr>
            <w:rFonts w:eastAsia="等线"/>
            <w:lang w:eastAsia="en-GB"/>
          </w:rPr>
          <w:t xml:space="preserve"> or </w:t>
        </w:r>
        <w:proofErr w:type="spellStart"/>
        <w:r w:rsidRPr="00D547C6">
          <w:rPr>
            <w:rFonts w:eastAsia="等线"/>
            <w:lang w:eastAsia="en-GB"/>
          </w:rPr>
          <w:t>Nnwdaf_AnalyticsSubscription</w:t>
        </w:r>
        <w:proofErr w:type="spellEnd"/>
        <w:r w:rsidRPr="00D547C6">
          <w:rPr>
            <w:rFonts w:eastAsia="等线"/>
            <w:lang w:eastAsia="en-GB"/>
          </w:rPr>
          <w:t xml:space="preserve"> service, depending on the service used at step 1.</w:t>
        </w:r>
      </w:ins>
    </w:p>
    <w:p w14:paraId="75847363"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754B9153" w14:textId="77777777" w:rsidR="008A4674" w:rsidRDefault="008A4674"/>
    <w:sectPr w:rsidR="008A4674" w:rsidSect="00DA1ADD">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8D20A4" w14:textId="77777777" w:rsidR="00901BF4" w:rsidRDefault="00901BF4">
      <w:pPr>
        <w:spacing w:after="0"/>
      </w:pPr>
      <w:r>
        <w:separator/>
      </w:r>
    </w:p>
  </w:endnote>
  <w:endnote w:type="continuationSeparator" w:id="0">
    <w:p w14:paraId="32A546D0" w14:textId="77777777" w:rsidR="00901BF4" w:rsidRDefault="00901B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32ABD7" w14:textId="77777777" w:rsidR="00901BF4" w:rsidRDefault="00901BF4">
      <w:pPr>
        <w:spacing w:after="0"/>
      </w:pPr>
      <w:r>
        <w:separator/>
      </w:r>
    </w:p>
  </w:footnote>
  <w:footnote w:type="continuationSeparator" w:id="0">
    <w:p w14:paraId="48B3D869" w14:textId="77777777" w:rsidR="00901BF4" w:rsidRDefault="00901B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07D680" w14:textId="77777777" w:rsidR="00227FA3" w:rsidRDefault="008A4674">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3"/>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02203"/>
    <w:rsid w:val="000076C1"/>
    <w:rsid w:val="000168D2"/>
    <w:rsid w:val="000264D6"/>
    <w:rsid w:val="00031D01"/>
    <w:rsid w:val="00063929"/>
    <w:rsid w:val="00082635"/>
    <w:rsid w:val="00084FC2"/>
    <w:rsid w:val="000962BA"/>
    <w:rsid w:val="000C6E03"/>
    <w:rsid w:val="000D420A"/>
    <w:rsid w:val="000E6BE9"/>
    <w:rsid w:val="000F7B26"/>
    <w:rsid w:val="00122325"/>
    <w:rsid w:val="0013444D"/>
    <w:rsid w:val="00140498"/>
    <w:rsid w:val="00145A20"/>
    <w:rsid w:val="001511BF"/>
    <w:rsid w:val="00151B20"/>
    <w:rsid w:val="00156808"/>
    <w:rsid w:val="00180B06"/>
    <w:rsid w:val="00181DD2"/>
    <w:rsid w:val="001827E7"/>
    <w:rsid w:val="00195FB7"/>
    <w:rsid w:val="001A0308"/>
    <w:rsid w:val="001A507A"/>
    <w:rsid w:val="001B3D91"/>
    <w:rsid w:val="001C7B17"/>
    <w:rsid w:val="00227FA3"/>
    <w:rsid w:val="002379B4"/>
    <w:rsid w:val="00246145"/>
    <w:rsid w:val="00260411"/>
    <w:rsid w:val="0026350E"/>
    <w:rsid w:val="002645FE"/>
    <w:rsid w:val="00287F6B"/>
    <w:rsid w:val="00291398"/>
    <w:rsid w:val="002A1017"/>
    <w:rsid w:val="002C5A9C"/>
    <w:rsid w:val="002C5E9E"/>
    <w:rsid w:val="002D74C7"/>
    <w:rsid w:val="002F2151"/>
    <w:rsid w:val="00335F49"/>
    <w:rsid w:val="00336D85"/>
    <w:rsid w:val="00340F38"/>
    <w:rsid w:val="00375F9E"/>
    <w:rsid w:val="003845BA"/>
    <w:rsid w:val="00387B27"/>
    <w:rsid w:val="003A37B4"/>
    <w:rsid w:val="003C5C97"/>
    <w:rsid w:val="003D2467"/>
    <w:rsid w:val="003D55B9"/>
    <w:rsid w:val="003E053B"/>
    <w:rsid w:val="003E28A6"/>
    <w:rsid w:val="003F5AF9"/>
    <w:rsid w:val="003F7C8B"/>
    <w:rsid w:val="003F7F1C"/>
    <w:rsid w:val="00400732"/>
    <w:rsid w:val="004169C9"/>
    <w:rsid w:val="00422BB1"/>
    <w:rsid w:val="004230C3"/>
    <w:rsid w:val="00450B70"/>
    <w:rsid w:val="00452A49"/>
    <w:rsid w:val="004564E5"/>
    <w:rsid w:val="004617B0"/>
    <w:rsid w:val="004839EB"/>
    <w:rsid w:val="0049142C"/>
    <w:rsid w:val="004919C4"/>
    <w:rsid w:val="004D29E1"/>
    <w:rsid w:val="00531F74"/>
    <w:rsid w:val="0053358C"/>
    <w:rsid w:val="00542265"/>
    <w:rsid w:val="00544714"/>
    <w:rsid w:val="00550FE1"/>
    <w:rsid w:val="00567DBE"/>
    <w:rsid w:val="00581876"/>
    <w:rsid w:val="00587971"/>
    <w:rsid w:val="0059552A"/>
    <w:rsid w:val="00596C9D"/>
    <w:rsid w:val="006014D7"/>
    <w:rsid w:val="006557D3"/>
    <w:rsid w:val="00660518"/>
    <w:rsid w:val="00664934"/>
    <w:rsid w:val="0067119D"/>
    <w:rsid w:val="00675BC1"/>
    <w:rsid w:val="0068043D"/>
    <w:rsid w:val="0068134D"/>
    <w:rsid w:val="006835DB"/>
    <w:rsid w:val="006A5D16"/>
    <w:rsid w:val="006B1C17"/>
    <w:rsid w:val="006C0EE1"/>
    <w:rsid w:val="006C70B8"/>
    <w:rsid w:val="006E2FFB"/>
    <w:rsid w:val="006F0D14"/>
    <w:rsid w:val="007442CE"/>
    <w:rsid w:val="007526CF"/>
    <w:rsid w:val="00752875"/>
    <w:rsid w:val="0075631E"/>
    <w:rsid w:val="00760BE7"/>
    <w:rsid w:val="00761517"/>
    <w:rsid w:val="00767F23"/>
    <w:rsid w:val="0077230E"/>
    <w:rsid w:val="0078609A"/>
    <w:rsid w:val="007966C3"/>
    <w:rsid w:val="007A55B7"/>
    <w:rsid w:val="007A71F5"/>
    <w:rsid w:val="007C2817"/>
    <w:rsid w:val="007D4A6B"/>
    <w:rsid w:val="007D4F33"/>
    <w:rsid w:val="007E2366"/>
    <w:rsid w:val="007E46B4"/>
    <w:rsid w:val="007E6AAF"/>
    <w:rsid w:val="007E7ADE"/>
    <w:rsid w:val="0083459B"/>
    <w:rsid w:val="00835D79"/>
    <w:rsid w:val="008647C7"/>
    <w:rsid w:val="00867EAA"/>
    <w:rsid w:val="00873404"/>
    <w:rsid w:val="008A04FE"/>
    <w:rsid w:val="008A4674"/>
    <w:rsid w:val="008F169C"/>
    <w:rsid w:val="00900845"/>
    <w:rsid w:val="00901BF4"/>
    <w:rsid w:val="0090381C"/>
    <w:rsid w:val="00913078"/>
    <w:rsid w:val="00930339"/>
    <w:rsid w:val="0093420A"/>
    <w:rsid w:val="00965AAA"/>
    <w:rsid w:val="009B7C76"/>
    <w:rsid w:val="009C20F4"/>
    <w:rsid w:val="009D4666"/>
    <w:rsid w:val="009D7B0E"/>
    <w:rsid w:val="009E599B"/>
    <w:rsid w:val="009E76CD"/>
    <w:rsid w:val="009F7B67"/>
    <w:rsid w:val="00A016C9"/>
    <w:rsid w:val="00A03E00"/>
    <w:rsid w:val="00A2296F"/>
    <w:rsid w:val="00A30421"/>
    <w:rsid w:val="00A4067F"/>
    <w:rsid w:val="00A52360"/>
    <w:rsid w:val="00A559D9"/>
    <w:rsid w:val="00A84401"/>
    <w:rsid w:val="00A9562E"/>
    <w:rsid w:val="00AA1783"/>
    <w:rsid w:val="00AB4B18"/>
    <w:rsid w:val="00AB4D7A"/>
    <w:rsid w:val="00AB772E"/>
    <w:rsid w:val="00AC7D22"/>
    <w:rsid w:val="00AE22A7"/>
    <w:rsid w:val="00B03F51"/>
    <w:rsid w:val="00B152CC"/>
    <w:rsid w:val="00B24163"/>
    <w:rsid w:val="00B349D2"/>
    <w:rsid w:val="00B36C92"/>
    <w:rsid w:val="00B43385"/>
    <w:rsid w:val="00B57E0F"/>
    <w:rsid w:val="00B6323C"/>
    <w:rsid w:val="00B74EBD"/>
    <w:rsid w:val="00B75511"/>
    <w:rsid w:val="00B80476"/>
    <w:rsid w:val="00BB7A03"/>
    <w:rsid w:val="00BC5418"/>
    <w:rsid w:val="00BD4745"/>
    <w:rsid w:val="00BE40D2"/>
    <w:rsid w:val="00C0743F"/>
    <w:rsid w:val="00C10900"/>
    <w:rsid w:val="00C40741"/>
    <w:rsid w:val="00C43C59"/>
    <w:rsid w:val="00C87704"/>
    <w:rsid w:val="00C96995"/>
    <w:rsid w:val="00CB27C9"/>
    <w:rsid w:val="00CB6226"/>
    <w:rsid w:val="00CC05FE"/>
    <w:rsid w:val="00CC4EC4"/>
    <w:rsid w:val="00CC7F67"/>
    <w:rsid w:val="00CE436C"/>
    <w:rsid w:val="00D105DC"/>
    <w:rsid w:val="00D35A55"/>
    <w:rsid w:val="00D51577"/>
    <w:rsid w:val="00D547C6"/>
    <w:rsid w:val="00D734E5"/>
    <w:rsid w:val="00D773A5"/>
    <w:rsid w:val="00DA1ADD"/>
    <w:rsid w:val="00DA21A8"/>
    <w:rsid w:val="00DA7A56"/>
    <w:rsid w:val="00DB2A84"/>
    <w:rsid w:val="00DB6A47"/>
    <w:rsid w:val="00DF26A1"/>
    <w:rsid w:val="00DF40BD"/>
    <w:rsid w:val="00E12197"/>
    <w:rsid w:val="00E21C49"/>
    <w:rsid w:val="00E274A2"/>
    <w:rsid w:val="00E37804"/>
    <w:rsid w:val="00E43BDD"/>
    <w:rsid w:val="00E60513"/>
    <w:rsid w:val="00E647DE"/>
    <w:rsid w:val="00E66EC9"/>
    <w:rsid w:val="00E725E3"/>
    <w:rsid w:val="00E76B23"/>
    <w:rsid w:val="00E86CB1"/>
    <w:rsid w:val="00E93634"/>
    <w:rsid w:val="00EA0847"/>
    <w:rsid w:val="00EE0A5C"/>
    <w:rsid w:val="00EF0539"/>
    <w:rsid w:val="00EF7814"/>
    <w:rsid w:val="00F1352C"/>
    <w:rsid w:val="00F13FC9"/>
    <w:rsid w:val="00F1718B"/>
    <w:rsid w:val="00F17850"/>
    <w:rsid w:val="00F24E7C"/>
    <w:rsid w:val="00F378B0"/>
    <w:rsid w:val="00F46F69"/>
    <w:rsid w:val="00F76261"/>
    <w:rsid w:val="00F771AC"/>
    <w:rsid w:val="00FA2FDA"/>
    <w:rsid w:val="00FA44A7"/>
    <w:rsid w:val="00FF0DFA"/>
    <w:rsid w:val="00FF18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762BF"/>
  <w15:chartTrackingRefBased/>
  <w15:docId w15:val="{EEFC7847-86EC-4363-B8BF-E917DFA38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45A20"/>
    <w:pPr>
      <w:spacing w:after="180"/>
    </w:pPr>
    <w:rPr>
      <w:rFonts w:ascii="Times New Roman" w:hAnsi="Times New Roman" w:cs="Times New Roman"/>
      <w:kern w:val="0"/>
      <w:sz w:val="20"/>
      <w:szCs w:val="20"/>
      <w:lang w:val="en-GB" w:eastAsia="en-US"/>
    </w:rPr>
  </w:style>
  <w:style w:type="paragraph" w:styleId="2">
    <w:name w:val="heading 2"/>
    <w:basedOn w:val="a"/>
    <w:next w:val="a"/>
    <w:link w:val="20"/>
    <w:uiPriority w:val="9"/>
    <w:semiHidden/>
    <w:unhideWhenUsed/>
    <w:qFormat/>
    <w:rsid w:val="008734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873404"/>
    <w:pPr>
      <w:overflowPunct w:val="0"/>
      <w:autoSpaceDE w:val="0"/>
      <w:autoSpaceDN w:val="0"/>
      <w:adjustRightInd w:val="0"/>
      <w:spacing w:before="120" w:after="180" w:line="240" w:lineRule="auto"/>
      <w:ind w:left="1134" w:hanging="1134"/>
      <w:textAlignment w:val="baseline"/>
      <w:outlineLvl w:val="2"/>
    </w:pPr>
    <w:rPr>
      <w:rFonts w:ascii="Arial" w:eastAsiaTheme="minorEastAsia" w:hAnsi="Arial" w:cs="Times New Roman"/>
      <w:b w:val="0"/>
      <w:bCs w:val="0"/>
      <w:sz w:val="28"/>
      <w:szCs w:val="20"/>
      <w:lang w:eastAsia="en-GB"/>
    </w:rPr>
  </w:style>
  <w:style w:type="paragraph" w:styleId="4">
    <w:name w:val="heading 4"/>
    <w:basedOn w:val="a"/>
    <w:next w:val="a"/>
    <w:link w:val="40"/>
    <w:unhideWhenUsed/>
    <w:qFormat/>
    <w:rsid w:val="006F0D1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rsid w:val="008A4674"/>
    <w:rPr>
      <w:color w:val="0000FF"/>
      <w:u w:val="single"/>
    </w:rPr>
  </w:style>
  <w:style w:type="paragraph" w:styleId="a4">
    <w:name w:val="header"/>
    <w:basedOn w:val="a"/>
    <w:link w:val="a5"/>
    <w:uiPriority w:val="99"/>
    <w:unhideWhenUsed/>
    <w:rsid w:val="003C5C97"/>
    <w:pPr>
      <w:tabs>
        <w:tab w:val="center" w:pos="4153"/>
        <w:tab w:val="right" w:pos="8306"/>
      </w:tabs>
      <w:snapToGrid w:val="0"/>
      <w:jc w:val="center"/>
    </w:pPr>
    <w:rPr>
      <w:sz w:val="18"/>
      <w:szCs w:val="18"/>
    </w:rPr>
  </w:style>
  <w:style w:type="character" w:customStyle="1" w:styleId="a5">
    <w:name w:val="页眉 字符"/>
    <w:basedOn w:val="a0"/>
    <w:link w:val="a4"/>
    <w:uiPriority w:val="99"/>
    <w:rsid w:val="003C5C97"/>
    <w:rPr>
      <w:rFonts w:ascii="Times New Roman" w:hAnsi="Times New Roman" w:cs="Times New Roman"/>
      <w:kern w:val="0"/>
      <w:sz w:val="18"/>
      <w:szCs w:val="18"/>
      <w:lang w:val="en-GB" w:eastAsia="en-US"/>
    </w:rPr>
  </w:style>
  <w:style w:type="paragraph" w:styleId="a6">
    <w:name w:val="footer"/>
    <w:basedOn w:val="a"/>
    <w:link w:val="a7"/>
    <w:uiPriority w:val="99"/>
    <w:unhideWhenUsed/>
    <w:rsid w:val="003C5C97"/>
    <w:pPr>
      <w:tabs>
        <w:tab w:val="center" w:pos="4153"/>
        <w:tab w:val="right" w:pos="8306"/>
      </w:tabs>
      <w:snapToGrid w:val="0"/>
    </w:pPr>
    <w:rPr>
      <w:sz w:val="18"/>
      <w:szCs w:val="18"/>
    </w:rPr>
  </w:style>
  <w:style w:type="character" w:customStyle="1" w:styleId="a7">
    <w:name w:val="页脚 字符"/>
    <w:basedOn w:val="a0"/>
    <w:link w:val="a6"/>
    <w:uiPriority w:val="99"/>
    <w:rsid w:val="003C5C97"/>
    <w:rPr>
      <w:rFonts w:ascii="Times New Roman" w:hAnsi="Times New Roman" w:cs="Times New Roman"/>
      <w:kern w:val="0"/>
      <w:sz w:val="18"/>
      <w:szCs w:val="18"/>
      <w:lang w:val="en-GB" w:eastAsia="en-US"/>
    </w:rPr>
  </w:style>
  <w:style w:type="paragraph" w:customStyle="1" w:styleId="TAL">
    <w:name w:val="TAL"/>
    <w:basedOn w:val="a"/>
    <w:link w:val="TALChar"/>
    <w:rsid w:val="00544714"/>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544714"/>
    <w:rPr>
      <w:b/>
    </w:rPr>
  </w:style>
  <w:style w:type="paragraph" w:customStyle="1" w:styleId="TAC">
    <w:name w:val="TAC"/>
    <w:basedOn w:val="TAL"/>
    <w:link w:val="TACChar"/>
    <w:rsid w:val="00544714"/>
    <w:pPr>
      <w:jc w:val="center"/>
    </w:pPr>
  </w:style>
  <w:style w:type="paragraph" w:customStyle="1" w:styleId="TH">
    <w:name w:val="TH"/>
    <w:basedOn w:val="a"/>
    <w:link w:val="THChar"/>
    <w:rsid w:val="0054471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har">
    <w:name w:val="TAC Char"/>
    <w:link w:val="TAC"/>
    <w:qFormat/>
    <w:locked/>
    <w:rsid w:val="00544714"/>
    <w:rPr>
      <w:rFonts w:ascii="Arial" w:eastAsia="Times New Roman" w:hAnsi="Arial" w:cs="Times New Roman"/>
      <w:kern w:val="0"/>
      <w:sz w:val="18"/>
      <w:szCs w:val="20"/>
      <w:lang w:val="en-GB" w:eastAsia="en-GB"/>
    </w:rPr>
  </w:style>
  <w:style w:type="character" w:customStyle="1" w:styleId="TAHCar">
    <w:name w:val="TAH Car"/>
    <w:link w:val="TAH"/>
    <w:qFormat/>
    <w:rsid w:val="00544714"/>
    <w:rPr>
      <w:rFonts w:ascii="Arial" w:eastAsia="Times New Roman" w:hAnsi="Arial" w:cs="Times New Roman"/>
      <w:b/>
      <w:kern w:val="0"/>
      <w:sz w:val="18"/>
      <w:szCs w:val="20"/>
      <w:lang w:val="en-GB" w:eastAsia="en-GB"/>
    </w:rPr>
  </w:style>
  <w:style w:type="character" w:customStyle="1" w:styleId="THChar">
    <w:name w:val="TH Char"/>
    <w:link w:val="TH"/>
    <w:qFormat/>
    <w:rsid w:val="00544714"/>
    <w:rPr>
      <w:rFonts w:ascii="Arial" w:eastAsia="Times New Roman" w:hAnsi="Arial" w:cs="Times New Roman"/>
      <w:b/>
      <w:kern w:val="0"/>
      <w:sz w:val="20"/>
      <w:szCs w:val="20"/>
      <w:lang w:val="en-GB" w:eastAsia="en-GB"/>
    </w:rPr>
  </w:style>
  <w:style w:type="character" w:customStyle="1" w:styleId="TALChar">
    <w:name w:val="TAL Char"/>
    <w:link w:val="TAL"/>
    <w:qFormat/>
    <w:locked/>
    <w:rsid w:val="00544714"/>
    <w:rPr>
      <w:rFonts w:ascii="Arial" w:eastAsia="Times New Roman" w:hAnsi="Arial" w:cs="Times New Roman"/>
      <w:kern w:val="0"/>
      <w:sz w:val="18"/>
      <w:szCs w:val="20"/>
      <w:lang w:val="en-GB" w:eastAsia="en-GB"/>
    </w:rPr>
  </w:style>
  <w:style w:type="paragraph" w:customStyle="1" w:styleId="B1">
    <w:name w:val="B1"/>
    <w:basedOn w:val="a8"/>
    <w:link w:val="B1Char"/>
    <w:rsid w:val="0090381C"/>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sid w:val="0090381C"/>
    <w:rPr>
      <w:rFonts w:ascii="Times New Roman" w:hAnsi="Times New Roman" w:cs="Times New Roman"/>
      <w:kern w:val="0"/>
      <w:sz w:val="20"/>
      <w:szCs w:val="20"/>
      <w:lang w:val="en-GB" w:eastAsia="en-GB"/>
    </w:rPr>
  </w:style>
  <w:style w:type="paragraph" w:styleId="a8">
    <w:name w:val="List"/>
    <w:basedOn w:val="a"/>
    <w:uiPriority w:val="99"/>
    <w:semiHidden/>
    <w:unhideWhenUsed/>
    <w:rsid w:val="0090381C"/>
    <w:pPr>
      <w:ind w:left="200" w:hangingChars="200" w:hanging="200"/>
      <w:contextualSpacing/>
    </w:pPr>
  </w:style>
  <w:style w:type="paragraph" w:customStyle="1" w:styleId="TAN">
    <w:name w:val="TAN"/>
    <w:basedOn w:val="TAL"/>
    <w:rsid w:val="007E2366"/>
    <w:pPr>
      <w:ind w:left="851" w:hanging="851"/>
    </w:pPr>
  </w:style>
  <w:style w:type="character" w:customStyle="1" w:styleId="30">
    <w:name w:val="标题 3 字符"/>
    <w:basedOn w:val="a0"/>
    <w:link w:val="3"/>
    <w:rsid w:val="00873404"/>
    <w:rPr>
      <w:rFonts w:ascii="Arial" w:hAnsi="Arial" w:cs="Times New Roman"/>
      <w:kern w:val="0"/>
      <w:sz w:val="28"/>
      <w:szCs w:val="20"/>
      <w:lang w:val="en-GB" w:eastAsia="en-GB"/>
    </w:rPr>
  </w:style>
  <w:style w:type="paragraph" w:customStyle="1" w:styleId="NO">
    <w:name w:val="NO"/>
    <w:basedOn w:val="a"/>
    <w:link w:val="NOZchn"/>
    <w:rsid w:val="00873404"/>
    <w:pPr>
      <w:keepLines/>
      <w:overflowPunct w:val="0"/>
      <w:autoSpaceDE w:val="0"/>
      <w:autoSpaceDN w:val="0"/>
      <w:adjustRightInd w:val="0"/>
      <w:ind w:left="1135" w:hanging="851"/>
      <w:textAlignment w:val="baseline"/>
    </w:pPr>
    <w:rPr>
      <w:lang w:eastAsia="en-GB"/>
    </w:rPr>
  </w:style>
  <w:style w:type="character" w:customStyle="1" w:styleId="NOZchn">
    <w:name w:val="NO Zchn"/>
    <w:link w:val="NO"/>
    <w:qFormat/>
    <w:rsid w:val="00873404"/>
    <w:rPr>
      <w:rFonts w:ascii="Times New Roman" w:hAnsi="Times New Roman" w:cs="Times New Roman"/>
      <w:kern w:val="0"/>
      <w:sz w:val="20"/>
      <w:szCs w:val="20"/>
      <w:lang w:val="en-GB" w:eastAsia="en-GB"/>
    </w:rPr>
  </w:style>
  <w:style w:type="character" w:customStyle="1" w:styleId="20">
    <w:name w:val="标题 2 字符"/>
    <w:basedOn w:val="a0"/>
    <w:link w:val="2"/>
    <w:uiPriority w:val="9"/>
    <w:semiHidden/>
    <w:rsid w:val="00873404"/>
    <w:rPr>
      <w:rFonts w:asciiTheme="majorHAnsi" w:eastAsiaTheme="majorEastAsia" w:hAnsiTheme="majorHAnsi" w:cstheme="majorBidi"/>
      <w:b/>
      <w:bCs/>
      <w:kern w:val="0"/>
      <w:sz w:val="32"/>
      <w:szCs w:val="32"/>
      <w:lang w:val="en-GB" w:eastAsia="en-US"/>
    </w:rPr>
  </w:style>
  <w:style w:type="paragraph" w:styleId="a9">
    <w:name w:val="Revision"/>
    <w:hidden/>
    <w:uiPriority w:val="99"/>
    <w:semiHidden/>
    <w:rsid w:val="00873404"/>
    <w:rPr>
      <w:rFonts w:ascii="Times New Roman" w:hAnsi="Times New Roman" w:cs="Times New Roman"/>
      <w:kern w:val="0"/>
      <w:sz w:val="20"/>
      <w:szCs w:val="20"/>
      <w:lang w:val="en-GB" w:eastAsia="en-US"/>
    </w:rPr>
  </w:style>
  <w:style w:type="character" w:customStyle="1" w:styleId="40">
    <w:name w:val="标题 4 字符"/>
    <w:basedOn w:val="a0"/>
    <w:link w:val="4"/>
    <w:rsid w:val="006F0D14"/>
    <w:rPr>
      <w:rFonts w:asciiTheme="majorHAnsi" w:eastAsiaTheme="majorEastAsia" w:hAnsiTheme="majorHAnsi" w:cstheme="majorBidi"/>
      <w:b/>
      <w:bCs/>
      <w:kern w:val="0"/>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D281C-C94F-4450-AB91-B0ED754B3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2042</TotalTime>
  <Pages>6</Pages>
  <Words>2118</Words>
  <Characters>12078</Characters>
  <Application>Microsoft Office Word</Application>
  <DocSecurity>0</DocSecurity>
  <Lines>100</Lines>
  <Paragraphs>28</Paragraphs>
  <ScaleCrop>false</ScaleCrop>
  <Company/>
  <LinksUpToDate>false</LinksUpToDate>
  <CharactersWithSpaces>14168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109</cp:revision>
  <dcterms:created xsi:type="dcterms:W3CDTF">2022-12-26T03:24:00Z</dcterms:created>
  <dcterms:modified xsi:type="dcterms:W3CDTF">2024-08-09T18:08:00Z</dcterms:modified>
</cp:coreProperties>
</file>